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486C23E7" w:rsidR="00E8079D" w:rsidRPr="001F6E20" w:rsidRDefault="0037787F" w:rsidP="0019334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</w:t>
      </w:r>
      <w:r w:rsidR="00E8079D" w:rsidRPr="001F6E20">
        <w:rPr>
          <w:b/>
          <w:sz w:val="24"/>
        </w:rPr>
        <w:t xml:space="preserve"> WG</w:t>
      </w:r>
      <w:r>
        <w:rPr>
          <w:b/>
          <w:sz w:val="24"/>
        </w:rPr>
        <w:t>2</w:t>
      </w:r>
      <w:r w:rsidR="00E8079D"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E44AAD">
        <w:rPr>
          <w:b/>
          <w:sz w:val="24"/>
        </w:rPr>
        <w:t>20</w:t>
      </w:r>
      <w:r w:rsidR="00E8079D" w:rsidRPr="001F6E20">
        <w:rPr>
          <w:b/>
          <w:i/>
          <w:sz w:val="28"/>
        </w:rPr>
        <w:tab/>
      </w:r>
      <w:r w:rsidR="00CC1C5A" w:rsidRPr="00CC1C5A">
        <w:rPr>
          <w:b/>
          <w:sz w:val="24"/>
        </w:rPr>
        <w:t>R2-2211806</w:t>
      </w:r>
    </w:p>
    <w:p w14:paraId="644DFCB3" w14:textId="73408550" w:rsidR="004E0868" w:rsidRPr="004E0868" w:rsidRDefault="00FA2761" w:rsidP="004E0868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Toulouse, France</w:t>
      </w:r>
      <w:r w:rsidR="0037787F">
        <w:rPr>
          <w:rFonts w:ascii="Arial" w:hAnsi="Arial"/>
          <w:b/>
          <w:sz w:val="24"/>
        </w:rPr>
        <w:t xml:space="preserve">, </w:t>
      </w:r>
      <w:r w:rsidR="00E44AAD">
        <w:rPr>
          <w:rFonts w:ascii="Arial" w:hAnsi="Arial"/>
          <w:b/>
          <w:sz w:val="24"/>
          <w:lang w:eastAsia="zh-TW"/>
        </w:rPr>
        <w:t>November</w:t>
      </w:r>
      <w:r w:rsidR="0057406E">
        <w:rPr>
          <w:rFonts w:ascii="Arial" w:hAnsi="Arial"/>
          <w:b/>
          <w:sz w:val="24"/>
        </w:rPr>
        <w:t xml:space="preserve"> 1</w:t>
      </w:r>
      <w:r w:rsidR="00E44AAD">
        <w:rPr>
          <w:rFonts w:ascii="Arial" w:hAnsi="Arial"/>
          <w:b/>
          <w:sz w:val="24"/>
        </w:rPr>
        <w:t>4</w:t>
      </w:r>
      <w:r w:rsidR="000512E5" w:rsidRPr="000512E5">
        <w:rPr>
          <w:rFonts w:ascii="Arial" w:hAnsi="Arial"/>
          <w:b/>
          <w:sz w:val="24"/>
        </w:rPr>
        <w:t xml:space="preserve"> – </w:t>
      </w:r>
      <w:r w:rsidR="0057406E">
        <w:rPr>
          <w:rFonts w:ascii="Arial" w:hAnsi="Arial"/>
          <w:b/>
          <w:sz w:val="24"/>
        </w:rPr>
        <w:t>1</w:t>
      </w:r>
      <w:r w:rsidR="00E44AAD">
        <w:rPr>
          <w:rFonts w:ascii="Arial" w:hAnsi="Arial"/>
          <w:b/>
          <w:sz w:val="24"/>
        </w:rPr>
        <w:t>8</w:t>
      </w:r>
      <w:r w:rsidR="000512E5">
        <w:rPr>
          <w:rFonts w:ascii="Arial" w:hAnsi="Arial"/>
          <w:b/>
          <w:sz w:val="24"/>
        </w:rPr>
        <w:t>,</w:t>
      </w:r>
      <w:r w:rsidR="004E0868" w:rsidRPr="004E0868">
        <w:rPr>
          <w:rFonts w:ascii="Arial" w:hAnsi="Arial"/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1AA3D4B" w:rsidR="001E41F3" w:rsidRPr="001F6E20" w:rsidRDefault="006053DF" w:rsidP="00AE019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38.300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55F13EE" w:rsidR="001E41F3" w:rsidRPr="001F6E20" w:rsidRDefault="00CC1C5A" w:rsidP="00AA492B">
            <w:pPr>
              <w:pStyle w:val="CRCoverPage"/>
              <w:spacing w:after="0"/>
              <w:jc w:val="center"/>
              <w:rPr>
                <w:lang w:eastAsia="zh-TW"/>
              </w:rPr>
            </w:pPr>
            <w:r w:rsidRPr="00CC1C5A">
              <w:rPr>
                <w:rFonts w:hint="eastAsia"/>
                <w:b/>
                <w:sz w:val="28"/>
              </w:rPr>
              <w:t>0580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2A66C05" w:rsidR="001E41F3" w:rsidRPr="001F6E20" w:rsidRDefault="0037787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EBF7DD9" w:rsidR="001E41F3" w:rsidRPr="00034848" w:rsidRDefault="00A13393" w:rsidP="0057406E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EA7945">
              <w:rPr>
                <w:b/>
                <w:bCs/>
                <w:sz w:val="28"/>
              </w:rPr>
              <w:t>17</w:t>
            </w:r>
            <w:r w:rsidR="00034848" w:rsidRPr="00EA7945">
              <w:rPr>
                <w:b/>
                <w:bCs/>
                <w:sz w:val="28"/>
              </w:rPr>
              <w:t>.</w:t>
            </w:r>
            <w:r w:rsidR="0057406E" w:rsidRPr="00EA7945">
              <w:rPr>
                <w:b/>
                <w:bCs/>
                <w:sz w:val="28"/>
              </w:rPr>
              <w:t>2</w:t>
            </w:r>
            <w:r w:rsidR="00034848" w:rsidRPr="00EA7945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ab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BA2FA3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F069EC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F069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BBC5E0D" w:rsidR="0044130F" w:rsidRPr="001F6E20" w:rsidRDefault="000512E5" w:rsidP="006053DF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>Correction</w:t>
            </w:r>
            <w:r w:rsidR="006C1C3D">
              <w:rPr>
                <w:rFonts w:hint="eastAsia"/>
                <w:lang w:eastAsia="zh-TW"/>
              </w:rPr>
              <w:t>s</w:t>
            </w:r>
            <w:r w:rsidR="0037787F" w:rsidRPr="0037787F">
              <w:rPr>
                <w:lang w:eastAsia="zh-TW"/>
              </w:rPr>
              <w:t xml:space="preserve"> on </w:t>
            </w:r>
            <w:r w:rsidR="006053DF">
              <w:rPr>
                <w:lang w:eastAsia="zh-TW"/>
              </w:rPr>
              <w:t>SRAP bearer mapping</w:t>
            </w:r>
          </w:p>
        </w:tc>
      </w:tr>
      <w:tr w:rsidR="001E41F3" w:rsidRPr="001F6E20" w14:paraId="6328AE39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437EB5D" w:rsidR="001E41F3" w:rsidRPr="001F6E20" w:rsidRDefault="003C2169">
            <w:pPr>
              <w:pStyle w:val="CRCoverPage"/>
              <w:spacing w:after="0"/>
              <w:ind w:left="100"/>
            </w:pPr>
            <w:r>
              <w:t>ASUSTeK</w:t>
            </w:r>
          </w:p>
        </w:tc>
      </w:tr>
      <w:tr w:rsidR="001E41F3" w:rsidRPr="001F6E20" w14:paraId="451292A0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4BFCC951" w:rsidR="001E41F3" w:rsidRPr="001F6E20" w:rsidRDefault="0037787F" w:rsidP="00547111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1E41F3" w:rsidRPr="001F6E20" w14:paraId="0F678989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0107D9A" w:rsidR="001E41F3" w:rsidRPr="001F6E20" w:rsidRDefault="00F96290" w:rsidP="008E0B20">
            <w:pPr>
              <w:pStyle w:val="CRCoverPage"/>
              <w:spacing w:after="0"/>
              <w:ind w:left="100"/>
            </w:pPr>
            <w:r w:rsidRPr="00F96290">
              <w:t>NR_SL_Relay-Core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81DA0DC" w:rsidR="001E41F3" w:rsidRPr="001F6E20" w:rsidRDefault="006053DF" w:rsidP="006053DF">
            <w:pPr>
              <w:pStyle w:val="CRCoverPage"/>
              <w:spacing w:after="0"/>
              <w:ind w:left="100"/>
            </w:pPr>
            <w:r>
              <w:t>2022-11</w:t>
            </w:r>
            <w:r w:rsidR="00FB4093">
              <w:t>-</w:t>
            </w:r>
            <w:r>
              <w:t>04</w:t>
            </w:r>
          </w:p>
        </w:tc>
      </w:tr>
      <w:tr w:rsidR="001E41F3" w:rsidRPr="001F6E20" w14:paraId="3CA26B7B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F069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9C03634" w:rsidR="001E41F3" w:rsidRPr="001F6E20" w:rsidRDefault="00F9629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48B51EF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</w:t>
            </w:r>
            <w:r w:rsidR="00A13393">
              <w:t>7</w:t>
            </w:r>
          </w:p>
        </w:tc>
      </w:tr>
      <w:tr w:rsidR="001E41F3" w:rsidRPr="001F6E20" w14:paraId="5160718C" w14:textId="77777777" w:rsidTr="00F069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ab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F069EC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0C6833" w14:paraId="227AEAD7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2E225" w14:textId="77777777" w:rsidR="00134C1C" w:rsidRDefault="00134C1C" w:rsidP="00134C1C">
            <w:pPr>
              <w:ind w:leftChars="29" w:left="58"/>
              <w:rPr>
                <w:rFonts w:ascii="Arial" w:hAnsi="Arial" w:cs="Arial"/>
                <w:szCs w:val="18"/>
                <w:lang w:eastAsia="zh-TW"/>
              </w:rPr>
            </w:pPr>
            <w:r w:rsidRPr="00134C1C">
              <w:rPr>
                <w:rFonts w:ascii="Arial" w:hAnsi="Arial" w:cs="Arial" w:hint="eastAsia"/>
                <w:szCs w:val="18"/>
                <w:lang w:eastAsia="zh-TW"/>
              </w:rPr>
              <w:t>C</w:t>
            </w:r>
            <w:r w:rsidRPr="00134C1C">
              <w:rPr>
                <w:rFonts w:ascii="Arial" w:hAnsi="Arial" w:cs="Arial"/>
                <w:szCs w:val="18"/>
                <w:lang w:eastAsia="zh-TW"/>
              </w:rPr>
              <w:t xml:space="preserve">urrently, in sub-clause 16.12.2.1, the Uu SRAP sublayer performs UL bearer mapping between </w:t>
            </w:r>
            <w:r w:rsidRPr="008C5122">
              <w:rPr>
                <w:rFonts w:ascii="Arial" w:hAnsi="Arial" w:cs="Arial"/>
                <w:szCs w:val="18"/>
                <w:highlight w:val="cyan"/>
                <w:lang w:eastAsia="zh-TW"/>
              </w:rPr>
              <w:t>ingress PC5 Relay RLC channels</w:t>
            </w:r>
            <w:r w:rsidRPr="00134C1C">
              <w:rPr>
                <w:rFonts w:ascii="Arial" w:hAnsi="Arial" w:cs="Arial"/>
                <w:szCs w:val="18"/>
                <w:lang w:eastAsia="zh-TW"/>
              </w:rPr>
              <w:t xml:space="preserve"> for relaying and </w:t>
            </w:r>
            <w:r w:rsidRPr="008365DB">
              <w:rPr>
                <w:rFonts w:ascii="Arial" w:hAnsi="Arial" w:cs="Arial"/>
                <w:szCs w:val="18"/>
                <w:highlight w:val="green"/>
                <w:lang w:eastAsia="zh-TW"/>
              </w:rPr>
              <w:t>egress Uu Relay RLC channels</w:t>
            </w:r>
            <w:r w:rsidRPr="00134C1C">
              <w:rPr>
                <w:rFonts w:ascii="Arial" w:hAnsi="Arial" w:cs="Arial"/>
                <w:szCs w:val="18"/>
                <w:lang w:eastAsia="zh-TW"/>
              </w:rPr>
              <w:t xml:space="preserve"> over the L2 U2N Relay UE Uu interface. Besides, the PC5 SRAP sublayer at the L2 U2N Relay UE performs DL bearer mapping between </w:t>
            </w:r>
            <w:r w:rsidRPr="008C5122">
              <w:rPr>
                <w:rFonts w:ascii="Arial" w:hAnsi="Arial" w:cs="Arial"/>
                <w:szCs w:val="18"/>
                <w:highlight w:val="cyan"/>
                <w:lang w:eastAsia="zh-TW"/>
              </w:rPr>
              <w:t>ingress Uu Relay RLC channels</w:t>
            </w:r>
            <w:r w:rsidRPr="00134C1C">
              <w:rPr>
                <w:rFonts w:ascii="Arial" w:hAnsi="Arial" w:cs="Arial"/>
                <w:szCs w:val="18"/>
                <w:lang w:eastAsia="zh-TW"/>
              </w:rPr>
              <w:t xml:space="preserve"> and </w:t>
            </w:r>
            <w:r w:rsidRPr="008365DB">
              <w:rPr>
                <w:rFonts w:ascii="Arial" w:hAnsi="Arial" w:cs="Arial"/>
                <w:szCs w:val="18"/>
                <w:highlight w:val="green"/>
                <w:lang w:eastAsia="zh-TW"/>
              </w:rPr>
              <w:t>egress PC5 Relay RLC channels</w:t>
            </w:r>
            <w:r w:rsidRPr="00134C1C">
              <w:rPr>
                <w:rFonts w:ascii="Arial" w:hAnsi="Arial" w:cs="Arial"/>
                <w:szCs w:val="18"/>
                <w:lang w:eastAsia="zh-TW"/>
              </w:rPr>
              <w:t>.</w:t>
            </w:r>
          </w:p>
          <w:p w14:paraId="4FDEAD6B" w14:textId="50987A95" w:rsidR="00F41225" w:rsidRPr="00134C1C" w:rsidRDefault="00CE07AD" w:rsidP="00134C1C">
            <w:pPr>
              <w:ind w:leftChars="29" w:left="58"/>
              <w:rPr>
                <w:rFonts w:ascii="Arial" w:hAnsi="Arial" w:cs="Arial"/>
                <w:szCs w:val="18"/>
                <w:lang w:eastAsia="zh-TW"/>
              </w:rPr>
            </w:pPr>
            <w:r>
              <w:rPr>
                <w:rFonts w:ascii="Arial" w:hAnsi="Arial" w:cs="Arial"/>
                <w:szCs w:val="18"/>
                <w:lang w:eastAsia="zh-TW"/>
              </w:rPr>
              <w:t>However</w:t>
            </w:r>
            <w:r w:rsidR="00134C1C">
              <w:rPr>
                <w:rFonts w:ascii="Arial" w:hAnsi="Arial" w:cs="Arial"/>
                <w:szCs w:val="18"/>
                <w:lang w:eastAsia="zh-TW"/>
              </w:rPr>
              <w:t>, a</w:t>
            </w:r>
            <w:r w:rsidR="003941E5" w:rsidRPr="00134C1C">
              <w:rPr>
                <w:rFonts w:ascii="Arial" w:hAnsi="Arial" w:cs="Arial"/>
                <w:szCs w:val="18"/>
                <w:lang w:eastAsia="zh-TW"/>
              </w:rPr>
              <w:t xml:space="preserve">ccording to </w:t>
            </w:r>
            <w:r w:rsidR="00175825" w:rsidRPr="00134C1C">
              <w:rPr>
                <w:rFonts w:ascii="Arial" w:hAnsi="Arial" w:cs="Arial"/>
                <w:szCs w:val="18"/>
                <w:lang w:eastAsia="zh-TW"/>
              </w:rPr>
              <w:t>the current RRC spec</w:t>
            </w:r>
            <w:r w:rsidR="003941E5" w:rsidRPr="00134C1C">
              <w:rPr>
                <w:rFonts w:ascii="Arial" w:hAnsi="Arial" w:cs="Arial"/>
                <w:szCs w:val="18"/>
                <w:lang w:eastAsia="zh-TW"/>
              </w:rPr>
              <w:t>,</w:t>
            </w:r>
            <w:r w:rsidR="00F30AB5" w:rsidRPr="00134C1C">
              <w:rPr>
                <w:rFonts w:ascii="Arial" w:hAnsi="Arial" w:cs="Arial"/>
                <w:szCs w:val="18"/>
                <w:lang w:eastAsia="zh-TW"/>
              </w:rPr>
              <w:t xml:space="preserve"> </w:t>
            </w:r>
            <w:r w:rsidR="00175825" w:rsidRPr="00134C1C">
              <w:rPr>
                <w:rFonts w:ascii="Arial" w:hAnsi="Arial" w:cs="Arial"/>
                <w:szCs w:val="18"/>
                <w:lang w:eastAsia="zh-TW"/>
              </w:rPr>
              <w:t xml:space="preserve">a L2 U2N relay UE is </w:t>
            </w:r>
            <w:r w:rsidR="00134C1C" w:rsidRPr="00134C1C">
              <w:rPr>
                <w:rFonts w:ascii="Arial" w:hAnsi="Arial" w:cs="Arial"/>
                <w:szCs w:val="18"/>
                <w:lang w:eastAsia="zh-TW"/>
              </w:rPr>
              <w:t>configured</w:t>
            </w:r>
            <w:r w:rsidR="00175825" w:rsidRPr="00134C1C">
              <w:rPr>
                <w:rFonts w:ascii="Arial" w:hAnsi="Arial" w:cs="Arial"/>
                <w:szCs w:val="18"/>
                <w:lang w:eastAsia="zh-TW"/>
              </w:rPr>
              <w:t xml:space="preserve"> with </w:t>
            </w:r>
            <w:r w:rsidR="00134C1C" w:rsidRPr="00134C1C">
              <w:rPr>
                <w:rFonts w:ascii="Arial" w:hAnsi="Arial" w:cs="Arial"/>
                <w:szCs w:val="18"/>
                <w:lang w:eastAsia="zh-TW"/>
              </w:rPr>
              <w:t xml:space="preserve">the </w:t>
            </w:r>
            <w:r w:rsidR="00175825" w:rsidRPr="00134C1C">
              <w:rPr>
                <w:rFonts w:ascii="Arial" w:hAnsi="Arial" w:cs="Arial"/>
                <w:szCs w:val="18"/>
                <w:lang w:eastAsia="zh-TW"/>
              </w:rPr>
              <w:t>following bearer mapping</w:t>
            </w:r>
            <w:r w:rsidR="00134C1C" w:rsidRPr="00134C1C">
              <w:rPr>
                <w:rFonts w:ascii="Arial" w:hAnsi="Arial" w:cs="Arial"/>
                <w:szCs w:val="18"/>
                <w:lang w:eastAsia="zh-TW"/>
              </w:rPr>
              <w:t xml:space="preserve"> configuration</w:t>
            </w:r>
            <w:r w:rsidR="003941E5" w:rsidRPr="00134C1C">
              <w:rPr>
                <w:rFonts w:ascii="Arial" w:hAnsi="Arial" w:cs="Arial"/>
                <w:szCs w:val="18"/>
                <w:lang w:eastAsia="zh-TW"/>
              </w:rPr>
              <w:t>.</w:t>
            </w:r>
          </w:p>
          <w:p w14:paraId="4BEF9AFA" w14:textId="77777777" w:rsidR="00175825" w:rsidRPr="00B55E3E" w:rsidRDefault="00175825" w:rsidP="00175825">
            <w:pPr>
              <w:pStyle w:val="PL"/>
              <w:ind w:leftChars="200" w:left="400"/>
            </w:pPr>
            <w:r w:rsidRPr="00B55E3E">
              <w:t xml:space="preserve">SL-MappingToAddMod-r17 ::=              </w:t>
            </w:r>
            <w:r w:rsidRPr="00B55E3E">
              <w:rPr>
                <w:color w:val="993366"/>
              </w:rPr>
              <w:t>SEQUENCE</w:t>
            </w:r>
            <w:r w:rsidRPr="00B55E3E">
              <w:t xml:space="preserve"> {</w:t>
            </w:r>
          </w:p>
          <w:p w14:paraId="42195072" w14:textId="77777777" w:rsidR="00175825" w:rsidRPr="00B55E3E" w:rsidRDefault="00175825" w:rsidP="00175825">
            <w:pPr>
              <w:pStyle w:val="PL"/>
              <w:ind w:leftChars="200" w:left="400"/>
            </w:pPr>
            <w:r w:rsidRPr="00B55E3E">
              <w:t xml:space="preserve">    </w:t>
            </w:r>
            <w:r w:rsidRPr="008C5122">
              <w:rPr>
                <w:highlight w:val="cyan"/>
              </w:rPr>
              <w:t>sl-RemoteUE-RB</w:t>
            </w:r>
            <w:r w:rsidRPr="007B5A1A">
              <w:t>-Identity</w:t>
            </w:r>
            <w:r w:rsidRPr="00B55E3E">
              <w:t>-r17             SL-RemoteUE-RB-Identity-r17,</w:t>
            </w:r>
          </w:p>
          <w:p w14:paraId="60300745" w14:textId="77777777" w:rsidR="00175825" w:rsidRPr="008C5122" w:rsidRDefault="00175825" w:rsidP="00175825">
            <w:pPr>
              <w:pStyle w:val="PL"/>
              <w:ind w:leftChars="200" w:left="400"/>
              <w:rPr>
                <w:color w:val="808080"/>
              </w:rPr>
            </w:pPr>
            <w:r w:rsidRPr="00B55E3E">
              <w:t xml:space="preserve">    </w:t>
            </w:r>
            <w:r w:rsidRPr="008365DB">
              <w:rPr>
                <w:highlight w:val="green"/>
              </w:rPr>
              <w:t>sl-EgressRLC-ChannelUu</w:t>
            </w:r>
            <w:r w:rsidRPr="008C5122">
              <w:t xml:space="preserve">-r17              Uu-RelayRLC-ChannelID-r17                                        </w:t>
            </w:r>
            <w:r w:rsidRPr="008C5122">
              <w:rPr>
                <w:color w:val="993366"/>
              </w:rPr>
              <w:t>OPTIONAL</w:t>
            </w:r>
            <w:r w:rsidRPr="008C5122">
              <w:t xml:space="preserve">, </w:t>
            </w:r>
            <w:r w:rsidRPr="008C5122">
              <w:rPr>
                <w:color w:val="808080"/>
              </w:rPr>
              <w:t>-- Cond L2RelayUE</w:t>
            </w:r>
          </w:p>
          <w:p w14:paraId="2D93C473" w14:textId="77777777" w:rsidR="00175825" w:rsidRPr="00B55E3E" w:rsidRDefault="00175825" w:rsidP="00175825">
            <w:pPr>
              <w:pStyle w:val="PL"/>
              <w:ind w:leftChars="200" w:left="400"/>
              <w:rPr>
                <w:color w:val="808080"/>
              </w:rPr>
            </w:pPr>
            <w:r w:rsidRPr="008C5122">
              <w:t xml:space="preserve">    </w:t>
            </w:r>
            <w:r w:rsidRPr="008365DB">
              <w:rPr>
                <w:highlight w:val="green"/>
              </w:rPr>
              <w:t>sl-EgressRLC-ChannelPC5</w:t>
            </w:r>
            <w:r w:rsidRPr="00B55E3E">
              <w:t xml:space="preserve">-r17             SL-RLC-ChannelID-r17                                             </w:t>
            </w:r>
            <w:r w:rsidRPr="00B55E3E">
              <w:rPr>
                <w:color w:val="993366"/>
              </w:rPr>
              <w:t>OPTIONAL</w:t>
            </w:r>
            <w:r w:rsidRPr="00B55E3E">
              <w:t xml:space="preserve">, </w:t>
            </w:r>
            <w:r w:rsidRPr="00B55E3E">
              <w:rPr>
                <w:color w:val="808080"/>
              </w:rPr>
              <w:t>-- Need N</w:t>
            </w:r>
          </w:p>
          <w:p w14:paraId="18E43636" w14:textId="77777777" w:rsidR="00175825" w:rsidRPr="00B55E3E" w:rsidRDefault="00175825" w:rsidP="00175825">
            <w:pPr>
              <w:pStyle w:val="PL"/>
              <w:ind w:leftChars="200" w:left="400"/>
            </w:pPr>
            <w:r w:rsidRPr="00B55E3E">
              <w:t xml:space="preserve">    ...</w:t>
            </w:r>
          </w:p>
          <w:p w14:paraId="06008592" w14:textId="77777777" w:rsidR="00175825" w:rsidRPr="00B55E3E" w:rsidRDefault="00175825" w:rsidP="00175825">
            <w:pPr>
              <w:pStyle w:val="PL"/>
              <w:ind w:leftChars="200" w:left="400"/>
            </w:pPr>
            <w:r w:rsidRPr="00B55E3E">
              <w:t>}</w:t>
            </w:r>
          </w:p>
          <w:p w14:paraId="4AB1CFBA" w14:textId="56786F44" w:rsidR="00EA45B9" w:rsidRPr="00C03517" w:rsidRDefault="00134C1C" w:rsidP="00CE07AD">
            <w:pPr>
              <w:spacing w:before="240"/>
              <w:ind w:leftChars="29" w:left="58"/>
              <w:rPr>
                <w:lang w:eastAsia="zh-TW"/>
              </w:rPr>
            </w:pPr>
            <w:r w:rsidRPr="00134C1C">
              <w:rPr>
                <w:rFonts w:ascii="Arial" w:hAnsi="Arial" w:cs="Arial"/>
                <w:szCs w:val="18"/>
                <w:lang w:eastAsia="zh-TW"/>
              </w:rPr>
              <w:t>It is clear that the SRAP bearer mapping</w:t>
            </w:r>
            <w:r w:rsidR="00CE07AD">
              <w:rPr>
                <w:rFonts w:ascii="Arial" w:hAnsi="Arial" w:cs="Arial"/>
                <w:szCs w:val="18"/>
                <w:lang w:eastAsia="zh-TW"/>
              </w:rPr>
              <w:t>s</w:t>
            </w:r>
            <w:r w:rsidRPr="00134C1C">
              <w:rPr>
                <w:rFonts w:ascii="Arial" w:hAnsi="Arial" w:cs="Arial"/>
                <w:szCs w:val="18"/>
                <w:lang w:eastAsia="zh-TW"/>
              </w:rPr>
              <w:t xml:space="preserve"> </w:t>
            </w:r>
            <w:r w:rsidR="00CE07AD">
              <w:rPr>
                <w:rFonts w:ascii="Arial" w:hAnsi="Arial" w:cs="Arial"/>
                <w:szCs w:val="18"/>
                <w:lang w:eastAsia="zh-TW"/>
              </w:rPr>
              <w:t>are</w:t>
            </w:r>
            <w:r w:rsidR="00CE07AD" w:rsidRPr="00134C1C">
              <w:rPr>
                <w:rFonts w:ascii="Arial" w:hAnsi="Arial" w:cs="Arial"/>
                <w:szCs w:val="18"/>
                <w:lang w:eastAsia="zh-TW"/>
              </w:rPr>
              <w:t xml:space="preserve"> </w:t>
            </w:r>
            <w:r w:rsidRPr="00134C1C">
              <w:rPr>
                <w:rFonts w:ascii="Arial" w:hAnsi="Arial" w:cs="Arial"/>
                <w:szCs w:val="18"/>
                <w:lang w:eastAsia="zh-TW"/>
              </w:rPr>
              <w:t xml:space="preserve">between Remote UE RBs and egress Uu Relay RLC channels (for uplink) </w:t>
            </w:r>
            <w:r w:rsidR="00CE07AD">
              <w:rPr>
                <w:rFonts w:ascii="Arial" w:hAnsi="Arial" w:cs="Arial"/>
                <w:szCs w:val="18"/>
                <w:lang w:eastAsia="zh-TW"/>
              </w:rPr>
              <w:t xml:space="preserve">as well as </w:t>
            </w:r>
            <w:r w:rsidR="00CE07AD" w:rsidRPr="00134C1C">
              <w:rPr>
                <w:rFonts w:ascii="Arial" w:hAnsi="Arial" w:cs="Arial"/>
                <w:szCs w:val="18"/>
                <w:lang w:eastAsia="zh-TW"/>
              </w:rPr>
              <w:t xml:space="preserve">between Remote UE RBs and </w:t>
            </w:r>
            <w:r w:rsidRPr="00134C1C">
              <w:rPr>
                <w:rFonts w:ascii="Arial" w:hAnsi="Arial" w:cs="Arial"/>
                <w:szCs w:val="18"/>
                <w:lang w:eastAsia="zh-TW"/>
              </w:rPr>
              <w:t>egress PC5 Relay RLC channel</w:t>
            </w:r>
            <w:r w:rsidR="00CE07AD">
              <w:rPr>
                <w:rFonts w:ascii="Arial" w:hAnsi="Arial" w:cs="Arial"/>
                <w:szCs w:val="18"/>
                <w:lang w:eastAsia="zh-TW"/>
              </w:rPr>
              <w:t>s</w:t>
            </w:r>
            <w:r w:rsidRPr="00134C1C">
              <w:rPr>
                <w:rFonts w:ascii="Arial" w:hAnsi="Arial" w:cs="Arial"/>
                <w:szCs w:val="18"/>
                <w:lang w:eastAsia="zh-TW"/>
              </w:rPr>
              <w:t xml:space="preserve"> (for downlink). </w:t>
            </w:r>
            <w:r w:rsidR="008C5122">
              <w:rPr>
                <w:rFonts w:ascii="Arial" w:hAnsi="Arial" w:cs="Arial"/>
                <w:szCs w:val="18"/>
                <w:lang w:eastAsia="zh-TW"/>
              </w:rPr>
              <w:t>Therefore, the SRAP bearer mapping</w:t>
            </w:r>
            <w:r w:rsidR="00CE07AD">
              <w:rPr>
                <w:rFonts w:ascii="Arial" w:hAnsi="Arial" w:cs="Arial"/>
                <w:szCs w:val="18"/>
                <w:lang w:eastAsia="zh-TW"/>
              </w:rPr>
              <w:t>s</w:t>
            </w:r>
            <w:r w:rsidR="008C5122">
              <w:rPr>
                <w:rFonts w:ascii="Arial" w:hAnsi="Arial" w:cs="Arial"/>
                <w:szCs w:val="18"/>
                <w:lang w:eastAsia="zh-TW"/>
              </w:rPr>
              <w:t xml:space="preserve"> in TS38.300 should be </w:t>
            </w:r>
            <w:r w:rsidR="00CE07AD">
              <w:rPr>
                <w:rFonts w:ascii="Arial" w:hAnsi="Arial" w:cs="Arial"/>
                <w:szCs w:val="18"/>
                <w:lang w:eastAsia="zh-TW"/>
              </w:rPr>
              <w:t xml:space="preserve">corrected to </w:t>
            </w:r>
            <w:r w:rsidR="008C5122">
              <w:rPr>
                <w:rFonts w:ascii="Arial" w:hAnsi="Arial" w:cs="Arial"/>
                <w:szCs w:val="18"/>
                <w:lang w:eastAsia="zh-TW"/>
              </w:rPr>
              <w:t>align with</w:t>
            </w:r>
            <w:r w:rsidR="00CE07AD">
              <w:rPr>
                <w:rFonts w:ascii="Arial" w:hAnsi="Arial" w:cs="Arial"/>
                <w:szCs w:val="18"/>
                <w:lang w:eastAsia="zh-TW"/>
              </w:rPr>
              <w:t xml:space="preserve"> the bearer mapping configuration in</w:t>
            </w:r>
            <w:r w:rsidR="008C5122">
              <w:rPr>
                <w:rFonts w:ascii="Arial" w:hAnsi="Arial" w:cs="Arial"/>
                <w:szCs w:val="18"/>
                <w:lang w:eastAsia="zh-TW"/>
              </w:rPr>
              <w:t xml:space="preserve"> TS38.331.</w:t>
            </w:r>
            <w:r w:rsidR="008C5122" w:rsidRPr="00C03517">
              <w:rPr>
                <w:lang w:eastAsia="zh-TW"/>
              </w:rPr>
              <w:t xml:space="preserve"> </w:t>
            </w:r>
          </w:p>
        </w:tc>
      </w:tr>
      <w:tr w:rsidR="0044130F" w:rsidRPr="001F6E20" w14:paraId="0C8E4D65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626CD3" w14:textId="41746373" w:rsidR="00CA53AF" w:rsidRPr="008C5122" w:rsidRDefault="000A7A33" w:rsidP="008C5122">
            <w:pPr>
              <w:spacing w:after="0"/>
              <w:ind w:leftChars="29" w:left="58"/>
              <w:rPr>
                <w:rFonts w:ascii="Arial" w:hAnsi="Arial" w:cs="Arial"/>
                <w:szCs w:val="18"/>
                <w:lang w:eastAsia="zh-TW"/>
              </w:rPr>
            </w:pPr>
            <w:r w:rsidRPr="008C5122">
              <w:rPr>
                <w:rFonts w:ascii="Arial" w:hAnsi="Arial" w:cs="Arial"/>
                <w:szCs w:val="18"/>
                <w:lang w:eastAsia="zh-TW"/>
              </w:rPr>
              <w:t xml:space="preserve">In </w:t>
            </w:r>
            <w:r w:rsidR="00F04A88" w:rsidRPr="008C5122">
              <w:rPr>
                <w:rFonts w:ascii="Arial" w:hAnsi="Arial" w:cs="Arial"/>
                <w:szCs w:val="18"/>
                <w:lang w:eastAsia="zh-TW"/>
              </w:rPr>
              <w:t>sub</w:t>
            </w:r>
            <w:r w:rsidR="006B748C" w:rsidRPr="008C5122">
              <w:rPr>
                <w:rFonts w:ascii="Arial" w:hAnsi="Arial" w:cs="Arial"/>
                <w:szCs w:val="18"/>
                <w:lang w:eastAsia="zh-TW"/>
              </w:rPr>
              <w:t>-</w:t>
            </w:r>
            <w:r w:rsidRPr="008C5122">
              <w:rPr>
                <w:rFonts w:ascii="Arial" w:hAnsi="Arial" w:cs="Arial"/>
                <w:szCs w:val="18"/>
                <w:lang w:eastAsia="zh-TW"/>
              </w:rPr>
              <w:t>clause</w:t>
            </w:r>
            <w:r w:rsidR="008C5122" w:rsidRPr="008C5122">
              <w:rPr>
                <w:rFonts w:ascii="Arial" w:hAnsi="Arial" w:cs="Arial"/>
                <w:szCs w:val="18"/>
                <w:lang w:eastAsia="zh-TW"/>
              </w:rPr>
              <w:t xml:space="preserve"> 16.12</w:t>
            </w:r>
            <w:r w:rsidR="000C6833" w:rsidRPr="008C5122">
              <w:rPr>
                <w:rFonts w:ascii="Arial" w:hAnsi="Arial" w:cs="Arial"/>
                <w:szCs w:val="18"/>
                <w:lang w:eastAsia="zh-TW"/>
              </w:rPr>
              <w:t>.</w:t>
            </w:r>
            <w:r w:rsidR="008C5122" w:rsidRPr="008C5122">
              <w:rPr>
                <w:rFonts w:ascii="Arial" w:hAnsi="Arial" w:cs="Arial"/>
                <w:szCs w:val="18"/>
                <w:lang w:eastAsia="zh-TW"/>
              </w:rPr>
              <w:t>2</w:t>
            </w:r>
            <w:r w:rsidR="000C6833" w:rsidRPr="008C5122">
              <w:rPr>
                <w:rFonts w:ascii="Arial" w:hAnsi="Arial" w:cs="Arial"/>
                <w:szCs w:val="18"/>
                <w:lang w:eastAsia="zh-TW"/>
              </w:rPr>
              <w:t>.</w:t>
            </w:r>
            <w:r w:rsidR="008C5122" w:rsidRPr="008C5122">
              <w:rPr>
                <w:rFonts w:ascii="Arial" w:hAnsi="Arial" w:cs="Arial"/>
                <w:szCs w:val="18"/>
                <w:lang w:eastAsia="zh-TW"/>
              </w:rPr>
              <w:t>1</w:t>
            </w:r>
            <w:r w:rsidR="00F04A88" w:rsidRPr="008C5122">
              <w:rPr>
                <w:rFonts w:ascii="Arial" w:hAnsi="Arial" w:cs="Arial"/>
                <w:szCs w:val="18"/>
                <w:lang w:eastAsia="zh-TW"/>
              </w:rPr>
              <w:t xml:space="preserve">, </w:t>
            </w:r>
            <w:r w:rsidR="008C5122" w:rsidRPr="008C5122">
              <w:rPr>
                <w:rFonts w:ascii="Arial" w:hAnsi="Arial" w:cs="Arial"/>
                <w:szCs w:val="18"/>
                <w:lang w:eastAsia="zh-TW"/>
              </w:rPr>
              <w:t>the statements of related SRAP bearer mapping were modified</w:t>
            </w:r>
            <w:r w:rsidR="00303152" w:rsidRPr="008C5122">
              <w:rPr>
                <w:rFonts w:ascii="Arial" w:hAnsi="Arial" w:cs="Arial"/>
                <w:szCs w:val="18"/>
                <w:lang w:eastAsia="zh-TW"/>
              </w:rPr>
              <w:t>.</w:t>
            </w:r>
          </w:p>
          <w:p w14:paraId="4123E79F" w14:textId="77777777" w:rsid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b/>
                <w:noProof/>
              </w:rPr>
            </w:pPr>
          </w:p>
          <w:p w14:paraId="036D3733" w14:textId="15FA5F3A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b/>
                <w:noProof/>
              </w:rPr>
            </w:pPr>
            <w:r w:rsidRPr="00551002">
              <w:rPr>
                <w:rFonts w:ascii="Arial" w:eastAsia="Yu Mincho" w:hAnsi="Arial" w:cs="Arial"/>
                <w:b/>
                <w:noProof/>
              </w:rPr>
              <w:t>Impact analysis</w:t>
            </w:r>
          </w:p>
          <w:p w14:paraId="0FEB4D50" w14:textId="4BFA7891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noProof/>
                <w:u w:val="single"/>
              </w:rPr>
            </w:pPr>
            <w:r w:rsidRPr="00551002">
              <w:rPr>
                <w:rFonts w:ascii="Arial" w:eastAsia="Yu Mincho" w:hAnsi="Arial" w:cs="Arial"/>
                <w:noProof/>
                <w:u w:val="single"/>
              </w:rPr>
              <w:t>Impacted functionality</w:t>
            </w:r>
            <w:r w:rsidR="000A7A33">
              <w:rPr>
                <w:rFonts w:ascii="Arial" w:eastAsia="Yu Mincho" w:hAnsi="Arial" w:cs="Arial"/>
                <w:noProof/>
                <w:u w:val="single"/>
              </w:rPr>
              <w:t>(ies)</w:t>
            </w:r>
            <w:r w:rsidRPr="00551002">
              <w:rPr>
                <w:rFonts w:ascii="Arial" w:eastAsia="Yu Mincho" w:hAnsi="Arial" w:cs="Arial"/>
                <w:noProof/>
                <w:u w:val="single"/>
              </w:rPr>
              <w:t xml:space="preserve">: </w:t>
            </w:r>
          </w:p>
          <w:p w14:paraId="4A2647FA" w14:textId="765F5332" w:rsidR="006277B8" w:rsidRPr="006277B8" w:rsidRDefault="008C5122" w:rsidP="00551002">
            <w:pPr>
              <w:spacing w:after="0"/>
              <w:ind w:leftChars="29" w:left="58"/>
              <w:rPr>
                <w:rFonts w:ascii="Arial" w:hAnsi="Arial" w:cs="Arial"/>
                <w:szCs w:val="18"/>
                <w:lang w:eastAsia="zh-TW"/>
              </w:rPr>
            </w:pPr>
            <w:r w:rsidRPr="008C5122">
              <w:rPr>
                <w:rFonts w:ascii="Arial" w:hAnsi="Arial" w:cs="Arial"/>
                <w:szCs w:val="18"/>
                <w:lang w:eastAsia="zh-TW"/>
              </w:rPr>
              <w:t>L2 UE-to-Network Relay</w:t>
            </w:r>
          </w:p>
          <w:p w14:paraId="47B805F8" w14:textId="77777777" w:rsidR="00551002" w:rsidRPr="00551002" w:rsidRDefault="00551002" w:rsidP="00551002">
            <w:pPr>
              <w:spacing w:after="0"/>
              <w:ind w:leftChars="29" w:left="58"/>
              <w:rPr>
                <w:rFonts w:ascii="Arial" w:eastAsia="Times New Roman" w:hAnsi="Arial" w:cs="Arial"/>
                <w:noProof/>
                <w:lang w:eastAsia="zh-CN"/>
              </w:rPr>
            </w:pPr>
          </w:p>
          <w:p w14:paraId="79C9D335" w14:textId="77777777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u w:val="single"/>
              </w:rPr>
            </w:pPr>
            <w:r w:rsidRPr="00551002">
              <w:rPr>
                <w:rFonts w:ascii="Arial" w:eastAsia="Times New Roman" w:hAnsi="Arial" w:cs="Arial"/>
                <w:noProof/>
                <w:u w:val="single"/>
                <w:lang w:val="en-US" w:eastAsia="zh-CN"/>
              </w:rPr>
              <w:lastRenderedPageBreak/>
              <w:t xml:space="preserve">Inter-operability: </w:t>
            </w:r>
          </w:p>
          <w:p w14:paraId="3CB1A6BF" w14:textId="77777777" w:rsidR="00F85E90" w:rsidRPr="00CA7571" w:rsidRDefault="00F85E90" w:rsidP="00F85E90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Malgun Gothic" w:hAnsi="Arial" w:cs="Arial"/>
              </w:rPr>
            </w:pPr>
            <w:r w:rsidRPr="00551002">
              <w:rPr>
                <w:rFonts w:ascii="Arial" w:eastAsia="Malgun Gothic" w:hAnsi="Arial" w:cs="Arial"/>
              </w:rPr>
              <w:t xml:space="preserve">If the UE is implemented according to this CR but the </w:t>
            </w:r>
            <w:r>
              <w:rPr>
                <w:rFonts w:ascii="Arial" w:eastAsia="Malgun Gothic" w:hAnsi="Arial" w:cs="Arial"/>
              </w:rPr>
              <w:t xml:space="preserve">peer UE </w:t>
            </w:r>
            <w:r w:rsidRPr="00551002">
              <w:rPr>
                <w:rFonts w:ascii="Arial" w:eastAsia="Malgun Gothic" w:hAnsi="Arial" w:cs="Arial"/>
              </w:rPr>
              <w:t>is not,</w:t>
            </w:r>
            <w:r w:rsidRPr="00551002">
              <w:rPr>
                <w:rFonts w:ascii="Arial" w:eastAsia="SimSun" w:hAnsi="Arial" w:cs="Arial"/>
                <w:noProof/>
                <w:lang w:eastAsia="zh-CN"/>
              </w:rPr>
              <w:t xml:space="preserve"> there is no inter-operability issue foreseen.</w:t>
            </w:r>
          </w:p>
          <w:p w14:paraId="608DD859" w14:textId="77777777" w:rsidR="00F85E90" w:rsidRDefault="00F85E90" w:rsidP="00F85E90">
            <w:pPr>
              <w:spacing w:after="0"/>
              <w:ind w:left="415"/>
              <w:jc w:val="both"/>
              <w:rPr>
                <w:rFonts w:ascii="Arial" w:eastAsia="Malgun Gothic" w:hAnsi="Arial" w:cs="Arial"/>
              </w:rPr>
            </w:pPr>
          </w:p>
          <w:p w14:paraId="4EB88978" w14:textId="132A806F" w:rsidR="00551002" w:rsidRPr="00551002" w:rsidRDefault="00551002" w:rsidP="00551002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Malgun Gothic" w:hAnsi="Arial" w:cs="Arial"/>
              </w:rPr>
            </w:pPr>
            <w:r w:rsidRPr="00551002">
              <w:rPr>
                <w:rFonts w:ascii="Arial" w:eastAsia="Malgun Gothic" w:hAnsi="Arial" w:cs="Arial"/>
              </w:rPr>
              <w:t>If the UE is implemented according to this CR but the network is not,</w:t>
            </w:r>
            <w:r w:rsidRPr="00551002">
              <w:rPr>
                <w:rFonts w:ascii="Arial" w:eastAsia="SimSun" w:hAnsi="Arial" w:cs="Arial"/>
                <w:noProof/>
                <w:lang w:eastAsia="zh-CN"/>
              </w:rPr>
              <w:t xml:space="preserve"> there is no inter-operability issue foreseen.</w:t>
            </w:r>
          </w:p>
          <w:p w14:paraId="187EAC1E" w14:textId="77777777" w:rsidR="00551002" w:rsidRPr="00551002" w:rsidRDefault="00551002" w:rsidP="00551002">
            <w:pPr>
              <w:spacing w:after="0"/>
              <w:ind w:left="415"/>
              <w:jc w:val="both"/>
              <w:rPr>
                <w:rFonts w:ascii="Arial" w:eastAsia="Malgun Gothic" w:hAnsi="Arial" w:cs="Arial"/>
              </w:rPr>
            </w:pPr>
          </w:p>
          <w:p w14:paraId="4E9DC779" w14:textId="77777777" w:rsidR="00551002" w:rsidRPr="00551002" w:rsidRDefault="00551002" w:rsidP="00551002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Yu Mincho" w:hAnsi="Arial" w:cs="Arial"/>
                <w:noProof/>
              </w:rPr>
            </w:pPr>
            <w:r w:rsidRPr="00551002">
              <w:rPr>
                <w:rFonts w:ascii="Arial" w:eastAsia="Malgun Gothic" w:hAnsi="Arial" w:cs="Arial"/>
              </w:rPr>
              <w:t xml:space="preserve">If the network is implemented according to this CR but the UE is not, </w:t>
            </w:r>
            <w:r w:rsidRPr="00551002">
              <w:rPr>
                <w:rFonts w:ascii="Arial" w:eastAsia="SimSun" w:hAnsi="Arial" w:cs="Arial"/>
                <w:noProof/>
                <w:lang w:eastAsia="zh-CN"/>
              </w:rPr>
              <w:t>there is no inter-operability issue foreseen.</w:t>
            </w:r>
          </w:p>
          <w:p w14:paraId="76C0712C" w14:textId="74E0D485" w:rsidR="00551002" w:rsidRPr="00551002" w:rsidRDefault="00551002" w:rsidP="00551002">
            <w:pPr>
              <w:pStyle w:val="CRCoverPage"/>
              <w:ind w:left="100"/>
              <w:rPr>
                <w:lang w:eastAsia="zh-TW"/>
              </w:rPr>
            </w:pPr>
          </w:p>
        </w:tc>
      </w:tr>
      <w:tr w:rsidR="0044130F" w:rsidRPr="001F6E20" w14:paraId="67BD561C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F06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F83D7E3" w:rsidR="00D623E8" w:rsidRPr="00BD2403" w:rsidRDefault="00E15D9A" w:rsidP="00CE07AD">
            <w:pPr>
              <w:spacing w:after="0"/>
              <w:ind w:leftChars="29" w:left="58"/>
              <w:rPr>
                <w:rFonts w:ascii="Arial" w:eastAsia="Malgun Gothic" w:hAnsi="Arial" w:cs="Arial"/>
              </w:rPr>
            </w:pPr>
            <w:r>
              <w:rPr>
                <w:rFonts w:ascii="Arial" w:hAnsi="Arial" w:cs="Arial"/>
                <w:szCs w:val="18"/>
                <w:lang w:eastAsia="zh-TW"/>
              </w:rPr>
              <w:t>The SRAP bearer mapping</w:t>
            </w:r>
            <w:r w:rsidR="00CE07AD">
              <w:rPr>
                <w:rFonts w:ascii="Arial" w:hAnsi="Arial" w:cs="Arial"/>
                <w:szCs w:val="18"/>
                <w:lang w:eastAsia="zh-TW"/>
              </w:rPr>
              <w:t>s</w:t>
            </w:r>
            <w:r>
              <w:rPr>
                <w:rFonts w:ascii="Arial" w:hAnsi="Arial" w:cs="Arial"/>
                <w:szCs w:val="18"/>
                <w:lang w:eastAsia="zh-TW"/>
              </w:rPr>
              <w:t xml:space="preserve"> in TS38.300 </w:t>
            </w:r>
            <w:r w:rsidR="00CE07AD">
              <w:rPr>
                <w:rFonts w:ascii="Arial" w:hAnsi="Arial" w:cs="Arial"/>
                <w:szCs w:val="18"/>
                <w:lang w:eastAsia="zh-TW"/>
              </w:rPr>
              <w:t xml:space="preserve">are </w:t>
            </w:r>
            <w:r>
              <w:rPr>
                <w:rFonts w:ascii="Arial" w:hAnsi="Arial" w:cs="Arial"/>
                <w:szCs w:val="18"/>
                <w:lang w:eastAsia="zh-TW"/>
              </w:rPr>
              <w:t xml:space="preserve">not aligned with </w:t>
            </w:r>
            <w:r w:rsidR="00CE07AD">
              <w:rPr>
                <w:rFonts w:ascii="Arial" w:hAnsi="Arial" w:cs="Arial"/>
                <w:szCs w:val="18"/>
                <w:lang w:eastAsia="zh-TW"/>
              </w:rPr>
              <w:t xml:space="preserve">the bearer mapping configuration in </w:t>
            </w:r>
            <w:r>
              <w:rPr>
                <w:rFonts w:ascii="Arial" w:hAnsi="Arial" w:cs="Arial"/>
                <w:szCs w:val="18"/>
                <w:lang w:eastAsia="zh-TW"/>
              </w:rPr>
              <w:t>TS38.331</w:t>
            </w:r>
            <w:r w:rsidR="009814D9">
              <w:rPr>
                <w:rFonts w:ascii="Arial" w:hAnsi="Arial" w:cs="Arial"/>
                <w:szCs w:val="18"/>
                <w:lang w:eastAsia="zh-TW"/>
              </w:rPr>
              <w:t>.</w:t>
            </w:r>
          </w:p>
        </w:tc>
      </w:tr>
      <w:tr w:rsidR="001E41F3" w:rsidRPr="001F6E20" w14:paraId="2E02AFEF" w14:textId="77777777" w:rsidTr="00F069EC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A959080" w:rsidR="001E41F3" w:rsidRPr="001F6E20" w:rsidRDefault="00CE4C11" w:rsidP="00CE4C11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16.12.2.1</w:t>
            </w:r>
          </w:p>
        </w:tc>
      </w:tr>
      <w:tr w:rsidR="001E41F3" w:rsidRPr="001F6E20" w14:paraId="4B9358B6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F06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F069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9480B0B" w14:textId="259AECF9" w:rsidR="00597FDC" w:rsidRPr="00597FDC" w:rsidRDefault="008C5122" w:rsidP="008C5122">
      <w:pPr>
        <w:pStyle w:val="CRCoverPage"/>
        <w:spacing w:after="0"/>
      </w:pPr>
      <w:r>
        <w:rPr>
          <w:rFonts w:hint="eastAsia"/>
          <w:sz w:val="8"/>
          <w:szCs w:val="8"/>
          <w:lang w:eastAsia="zh-TW"/>
        </w:rPr>
        <w:t>12</w:t>
      </w:r>
    </w:p>
    <w:p w14:paraId="74C6EBBD" w14:textId="77777777" w:rsidR="00597FDC" w:rsidRPr="00597FDC" w:rsidRDefault="00597FDC" w:rsidP="00597FDC"/>
    <w:p w14:paraId="4B1D77D5" w14:textId="0E4EAEDE" w:rsidR="00597FDC" w:rsidRDefault="00597FDC" w:rsidP="00597FDC"/>
    <w:p w14:paraId="7B974234" w14:textId="7B410170" w:rsidR="00597FDC" w:rsidRDefault="00597FDC" w:rsidP="00597FDC"/>
    <w:p w14:paraId="07E11DBA" w14:textId="77777777" w:rsidR="001E41F3" w:rsidRPr="00597FDC" w:rsidRDefault="001E41F3" w:rsidP="00597FDC">
      <w:pPr>
        <w:sectPr w:rsidR="001E41F3" w:rsidRPr="00597FD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14503C" w14:textId="2ACB017F" w:rsidR="00DC4740" w:rsidRDefault="006962BB" w:rsidP="008040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S Mincho"/>
          <w:lang w:eastAsia="ja-JP"/>
        </w:rPr>
      </w:pPr>
      <w:bookmarkStart w:id="1" w:name="_Toc45282358"/>
      <w:bookmarkStart w:id="2" w:name="_Toc45882744"/>
      <w:bookmarkStart w:id="3" w:name="_Toc51951294"/>
      <w:bookmarkStart w:id="4" w:name="_Toc75439217"/>
      <w:bookmarkStart w:id="5" w:name="_Toc8277167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6A551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Start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 w:rsidR="00265F68">
        <w:rPr>
          <w:rFonts w:ascii="Arial" w:hAnsi="Arial" w:cs="Arial" w:hint="eastAsia"/>
          <w:noProof/>
          <w:color w:val="0000FF"/>
          <w:sz w:val="28"/>
          <w:szCs w:val="28"/>
          <w:lang w:val="fr-FR" w:eastAsia="zh-TW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Start w:id="6" w:name="_Toc60777027"/>
      <w:bookmarkStart w:id="7" w:name="_Toc100844063"/>
      <w:bookmarkEnd w:id="1"/>
      <w:bookmarkEnd w:id="2"/>
      <w:bookmarkEnd w:id="3"/>
      <w:bookmarkEnd w:id="4"/>
      <w:bookmarkEnd w:id="5"/>
    </w:p>
    <w:p w14:paraId="56AAEB53" w14:textId="77777777" w:rsidR="00265F68" w:rsidRPr="00265F68" w:rsidRDefault="00265F68" w:rsidP="00265F6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Yu Mincho" w:hAnsi="Arial"/>
          <w:sz w:val="24"/>
          <w:lang w:eastAsia="ja-JP"/>
        </w:rPr>
      </w:pPr>
      <w:bookmarkStart w:id="8" w:name="_Toc115390192"/>
      <w:r w:rsidRPr="00265F68">
        <w:rPr>
          <w:rFonts w:ascii="Arial" w:eastAsia="Yu Mincho" w:hAnsi="Arial"/>
          <w:sz w:val="24"/>
          <w:lang w:eastAsia="ja-JP"/>
        </w:rPr>
        <w:t>16.12.2.1</w:t>
      </w:r>
      <w:r w:rsidRPr="00265F68">
        <w:rPr>
          <w:rFonts w:ascii="Arial" w:eastAsia="Yu Mincho" w:hAnsi="Arial"/>
          <w:sz w:val="24"/>
          <w:lang w:eastAsia="ja-JP"/>
        </w:rPr>
        <w:tab/>
      </w:r>
      <w:r w:rsidRPr="00265F68">
        <w:rPr>
          <w:rFonts w:ascii="Arial" w:eastAsia="Times New Roman" w:hAnsi="Arial"/>
          <w:sz w:val="24"/>
          <w:lang w:eastAsia="ja-JP"/>
        </w:rPr>
        <w:t>L2 UE-to-Network Relay</w:t>
      </w:r>
      <w:bookmarkEnd w:id="8"/>
    </w:p>
    <w:p w14:paraId="7612B0B5" w14:textId="77777777" w:rsidR="00265F68" w:rsidRPr="00265F68" w:rsidRDefault="00265F68" w:rsidP="00265F6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65F68">
        <w:rPr>
          <w:rFonts w:eastAsia="Times New Roman"/>
          <w:lang w:eastAsia="ja-JP"/>
        </w:rPr>
        <w:t xml:space="preserve">The protocol stacks for the user plane and control plane of L2 U2N Relay architecture are illustrated in Figure 16.12.2.1-1 and Figure 16.12.2.1-2. The SRAP </w:t>
      </w:r>
      <w:r w:rsidRPr="00265F68">
        <w:rPr>
          <w:rFonts w:eastAsia="SimSun"/>
          <w:lang w:eastAsia="zh-CN"/>
        </w:rPr>
        <w:t>sub</w:t>
      </w:r>
      <w:r w:rsidRPr="00265F68">
        <w:rPr>
          <w:rFonts w:eastAsia="Times New Roman"/>
          <w:lang w:eastAsia="ja-JP"/>
        </w:rPr>
        <w:t xml:space="preserve">layer is placed above the RLC sublayer for both CP and UP at both PC5 interface and Uu interface. The Uu SDAP, PDCP and RRC are terminated between </w:t>
      </w:r>
      <w:r w:rsidRPr="00265F68">
        <w:rPr>
          <w:rFonts w:eastAsia="SimSun"/>
          <w:lang w:eastAsia="zh-CN"/>
        </w:rPr>
        <w:t xml:space="preserve">L2 </w:t>
      </w:r>
      <w:r w:rsidRPr="00265F68">
        <w:rPr>
          <w:rFonts w:eastAsia="Times New Roman"/>
          <w:lang w:eastAsia="ja-JP"/>
        </w:rPr>
        <w:t xml:space="preserve">U2N Remote UE and gNB, while SRAP, RLC, MAC and PHY are terminated in each hop (i.e., the link between </w:t>
      </w:r>
      <w:r w:rsidRPr="00265F68">
        <w:rPr>
          <w:rFonts w:eastAsia="SimSun"/>
          <w:lang w:eastAsia="zh-CN"/>
        </w:rPr>
        <w:t xml:space="preserve">L2 </w:t>
      </w:r>
      <w:r w:rsidRPr="00265F68">
        <w:rPr>
          <w:rFonts w:eastAsia="Times New Roman"/>
          <w:lang w:eastAsia="ja-JP"/>
        </w:rPr>
        <w:t xml:space="preserve">U2N Remote UE and the </w:t>
      </w:r>
      <w:r w:rsidRPr="00265F68">
        <w:rPr>
          <w:rFonts w:eastAsia="SimSun"/>
          <w:lang w:eastAsia="zh-CN"/>
        </w:rPr>
        <w:t xml:space="preserve">L2 </w:t>
      </w:r>
      <w:r w:rsidRPr="00265F68">
        <w:rPr>
          <w:rFonts w:eastAsia="Times New Roman"/>
          <w:lang w:eastAsia="ja-JP"/>
        </w:rPr>
        <w:t xml:space="preserve">U2N Relay UE and the link between </w:t>
      </w:r>
      <w:r w:rsidRPr="00265F68">
        <w:rPr>
          <w:rFonts w:eastAsia="SimSun"/>
          <w:lang w:eastAsia="zh-CN"/>
        </w:rPr>
        <w:t xml:space="preserve">L2 </w:t>
      </w:r>
      <w:r w:rsidRPr="00265F68">
        <w:rPr>
          <w:rFonts w:eastAsia="Times New Roman"/>
          <w:lang w:eastAsia="ja-JP"/>
        </w:rPr>
        <w:t>U2N Relay UE and the gNB).</w:t>
      </w:r>
    </w:p>
    <w:p w14:paraId="4611FCA0" w14:textId="77777777" w:rsidR="00265F68" w:rsidRPr="00265F68" w:rsidRDefault="00265F68" w:rsidP="00265F6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65F68">
        <w:rPr>
          <w:rFonts w:eastAsia="Times New Roman"/>
          <w:lang w:eastAsia="ja-JP"/>
        </w:rPr>
        <w:t xml:space="preserve">For L2 U2N Relay, the SRAP sublayer over PC5 hop is only for the purpose of bearer mapping. The SRAP sublayer is not present over PC5 hop for relaying the </w:t>
      </w:r>
      <w:r w:rsidRPr="00265F68">
        <w:rPr>
          <w:rFonts w:eastAsia="SimSun"/>
          <w:lang w:eastAsia="zh-CN"/>
        </w:rPr>
        <w:t xml:space="preserve">L2 </w:t>
      </w:r>
      <w:r w:rsidRPr="00265F68">
        <w:rPr>
          <w:rFonts w:eastAsia="Times New Roman"/>
          <w:lang w:eastAsia="ja-JP"/>
        </w:rPr>
        <w:t xml:space="preserve">U2N Remote UE's message on BCCH and PCCH. For </w:t>
      </w:r>
      <w:r w:rsidRPr="00265F68">
        <w:rPr>
          <w:rFonts w:eastAsia="SimSun"/>
          <w:lang w:eastAsia="zh-CN"/>
        </w:rPr>
        <w:t xml:space="preserve">L2 </w:t>
      </w:r>
      <w:r w:rsidRPr="00265F68">
        <w:rPr>
          <w:rFonts w:eastAsia="Times New Roman"/>
          <w:lang w:eastAsia="ja-JP"/>
        </w:rPr>
        <w:t xml:space="preserve">U2N Remote UE's message on SRB0, the SRAP </w:t>
      </w:r>
      <w:r w:rsidRPr="00265F68">
        <w:rPr>
          <w:rFonts w:eastAsia="SimSun"/>
          <w:lang w:eastAsia="zh-CN"/>
        </w:rPr>
        <w:t xml:space="preserve">header </w:t>
      </w:r>
      <w:r w:rsidRPr="00265F68">
        <w:rPr>
          <w:rFonts w:eastAsia="Times New Roman"/>
          <w:lang w:eastAsia="ja-JP"/>
        </w:rPr>
        <w:t xml:space="preserve">is not present over PC5 hop, but the SRAP </w:t>
      </w:r>
      <w:r w:rsidRPr="00265F68">
        <w:rPr>
          <w:rFonts w:eastAsia="SimSun"/>
          <w:lang w:eastAsia="zh-CN"/>
        </w:rPr>
        <w:t xml:space="preserve">header </w:t>
      </w:r>
      <w:r w:rsidRPr="00265F68">
        <w:rPr>
          <w:rFonts w:eastAsia="Times New Roman"/>
          <w:lang w:eastAsia="ja-JP"/>
        </w:rPr>
        <w:t>is present over Uu hop for both DL and UL.</w:t>
      </w:r>
    </w:p>
    <w:p w14:paraId="3B155D1E" w14:textId="77777777" w:rsidR="00265F68" w:rsidRPr="00265F68" w:rsidRDefault="00265F68" w:rsidP="00265F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265F68">
        <w:rPr>
          <w:rFonts w:ascii="Arial" w:eastAsia="Times New Roman" w:hAnsi="Arial"/>
          <w:b/>
          <w:noProof/>
          <w:lang w:eastAsia="ja-JP"/>
        </w:rPr>
        <w:object w:dxaOrig="11810" w:dyaOrig="7080" w14:anchorId="723D48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7pt;height:213.25pt" o:ole="">
            <v:imagedata r:id="rId18" o:title=""/>
          </v:shape>
          <o:OLEObject Type="Embed" ProgID="Visio.Drawing.15" ShapeID="_x0000_i1025" DrawAspect="Content" ObjectID="_1728992696" r:id="rId19"/>
        </w:object>
      </w:r>
    </w:p>
    <w:p w14:paraId="3DA21D51" w14:textId="77777777" w:rsidR="00265F68" w:rsidRPr="00265F68" w:rsidRDefault="00265F68" w:rsidP="00265F6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265F68">
        <w:rPr>
          <w:rFonts w:ascii="Arial" w:eastAsia="Times New Roman" w:hAnsi="Arial"/>
          <w:b/>
          <w:lang w:eastAsia="ja-JP"/>
        </w:rPr>
        <w:t>Figure 16.12.2.1-1: User plane protocol stack for L2 UE-to-Network Relay</w:t>
      </w:r>
    </w:p>
    <w:p w14:paraId="0F4B88F7" w14:textId="77777777" w:rsidR="00265F68" w:rsidRPr="00265F68" w:rsidRDefault="00265F68" w:rsidP="00265F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265F68">
        <w:rPr>
          <w:rFonts w:ascii="Arial" w:eastAsia="Times New Roman" w:hAnsi="Arial"/>
          <w:b/>
          <w:noProof/>
          <w:lang w:eastAsia="ja-JP"/>
        </w:rPr>
        <w:object w:dxaOrig="11520" w:dyaOrig="7180" w14:anchorId="34164D94">
          <v:shape id="_x0000_i1026" type="#_x0000_t75" style="width:346.8pt;height:216.9pt" o:ole="">
            <v:imagedata r:id="rId20" o:title=""/>
          </v:shape>
          <o:OLEObject Type="Embed" ProgID="Visio.Drawing.15" ShapeID="_x0000_i1026" DrawAspect="Content" ObjectID="_1728992697" r:id="rId21"/>
        </w:object>
      </w:r>
    </w:p>
    <w:p w14:paraId="5FD22BB8" w14:textId="77777777" w:rsidR="00265F68" w:rsidRPr="00265F68" w:rsidRDefault="00265F68" w:rsidP="00265F6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265F68">
        <w:rPr>
          <w:rFonts w:ascii="Arial" w:eastAsia="Times New Roman" w:hAnsi="Arial"/>
          <w:b/>
          <w:lang w:eastAsia="ja-JP"/>
        </w:rPr>
        <w:t>Figure 16.12.2.1-2: Control plane protocol stack for L2 UE-to-Network Relay</w:t>
      </w:r>
    </w:p>
    <w:p w14:paraId="1CE41055" w14:textId="77777777" w:rsidR="00265F68" w:rsidRPr="00265F68" w:rsidRDefault="00265F68" w:rsidP="00265F6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265F68">
        <w:rPr>
          <w:rFonts w:eastAsia="Times New Roman"/>
          <w:lang w:eastAsia="zh-CN"/>
        </w:rPr>
        <w:t>F</w:t>
      </w:r>
      <w:r w:rsidRPr="00265F68">
        <w:rPr>
          <w:rFonts w:eastAsia="Times New Roman"/>
          <w:lang w:eastAsia="ja-JP"/>
        </w:rPr>
        <w:t>or L2 U2N Relay, for uplink</w:t>
      </w:r>
      <w:r w:rsidRPr="00265F68">
        <w:rPr>
          <w:rFonts w:eastAsia="SimSun"/>
          <w:lang w:eastAsia="zh-CN"/>
        </w:rPr>
        <w:t>:</w:t>
      </w:r>
    </w:p>
    <w:p w14:paraId="7453423A" w14:textId="2A81B5D7" w:rsidR="00265F68" w:rsidRPr="00265F68" w:rsidRDefault="00265F68" w:rsidP="00265F6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65F68">
        <w:rPr>
          <w:rFonts w:eastAsia="Times New Roman"/>
          <w:lang w:eastAsia="ja-JP"/>
        </w:rPr>
        <w:t>-</w:t>
      </w:r>
      <w:r w:rsidRPr="00265F68">
        <w:rPr>
          <w:rFonts w:eastAsia="Times New Roman"/>
          <w:lang w:eastAsia="ja-JP"/>
        </w:rPr>
        <w:tab/>
        <w:t xml:space="preserve">The Uu SRAP sublayer </w:t>
      </w:r>
      <w:bookmarkStart w:id="9" w:name="_Hlk107910455"/>
      <w:r w:rsidRPr="00265F68">
        <w:rPr>
          <w:rFonts w:eastAsia="Times New Roman"/>
          <w:lang w:eastAsia="ja-JP"/>
        </w:rPr>
        <w:t>performs</w:t>
      </w:r>
      <w:bookmarkEnd w:id="9"/>
      <w:r w:rsidRPr="00265F68">
        <w:rPr>
          <w:rFonts w:eastAsia="Times New Roman"/>
          <w:lang w:eastAsia="ja-JP"/>
        </w:rPr>
        <w:t xml:space="preserve"> UL bearer mapping between </w:t>
      </w:r>
      <w:bookmarkStart w:id="10" w:name="_GoBack"/>
      <w:ins w:id="11" w:author="ASUSTeK (Lider)" w:date="2022-10-27T14:17:00Z">
        <w:r w:rsidR="00175825" w:rsidRPr="00175825">
          <w:rPr>
            <w:rFonts w:eastAsia="Times New Roman"/>
            <w:lang w:eastAsia="ja-JP"/>
          </w:rPr>
          <w:t>L2 U2N Remote UE end-to-end Uu Radio Bearers</w:t>
        </w:r>
      </w:ins>
      <w:bookmarkEnd w:id="10"/>
      <w:del w:id="12" w:author="ASUSTeK (Lider)" w:date="2022-10-27T14:17:00Z">
        <w:r w:rsidRPr="00265F68" w:rsidDel="00175825">
          <w:rPr>
            <w:rFonts w:eastAsia="Times New Roman"/>
            <w:lang w:eastAsia="ja-JP"/>
          </w:rPr>
          <w:delText>ingress PC5 Relay RLC channels for relaying</w:delText>
        </w:r>
      </w:del>
      <w:r w:rsidRPr="00265F68">
        <w:rPr>
          <w:rFonts w:eastAsia="Times New Roman"/>
          <w:lang w:eastAsia="ja-JP"/>
        </w:rPr>
        <w:t xml:space="preserve"> and egress Uu Relay RLC channels over the L2 U2N </w:t>
      </w:r>
      <w:r w:rsidRPr="00265F68">
        <w:rPr>
          <w:rFonts w:eastAsia="Times New Roman"/>
          <w:lang w:eastAsia="ja-JP"/>
        </w:rPr>
        <w:lastRenderedPageBreak/>
        <w:t>Relay UE Uu interface. For uplink relaying traffic, the different end-to-end Uu Radio Bearers (SRBs</w:t>
      </w:r>
      <w:r w:rsidRPr="00265F68">
        <w:rPr>
          <w:rFonts w:eastAsia="SimSun"/>
          <w:lang w:eastAsia="zh-CN"/>
        </w:rPr>
        <w:t xml:space="preserve"> </w:t>
      </w:r>
      <w:r w:rsidRPr="00265F68">
        <w:rPr>
          <w:rFonts w:eastAsia="Times New Roman"/>
          <w:lang w:eastAsia="ja-JP"/>
        </w:rPr>
        <w:t>or DRBs) of the same L2 U2N Remote UE and/or different L2 U2N Remote UEs can be multiplexed over the same egress Uu Relay RLC channel;</w:t>
      </w:r>
    </w:p>
    <w:p w14:paraId="3920917F" w14:textId="77777777" w:rsidR="00265F68" w:rsidRPr="00265F68" w:rsidRDefault="00265F68" w:rsidP="00265F6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65F68">
        <w:rPr>
          <w:rFonts w:eastAsia="Times New Roman"/>
          <w:lang w:eastAsia="ja-JP"/>
        </w:rPr>
        <w:t>-</w:t>
      </w:r>
      <w:r w:rsidRPr="00265F68">
        <w:rPr>
          <w:rFonts w:eastAsia="Times New Roman"/>
          <w:lang w:eastAsia="ja-JP"/>
        </w:rPr>
        <w:tab/>
        <w:t xml:space="preserve">The Uu SRAP sublayer supports L2 U2N Remote UE identification for the UL traffic. The identity information of L2 U2N Remote UE end-to-end Uu Radio Bearer and a local Remote UE ID are included in the Uu SRAP </w:t>
      </w:r>
      <w:r w:rsidRPr="00265F68">
        <w:rPr>
          <w:rFonts w:eastAsia="SimSun"/>
          <w:lang w:eastAsia="zh-CN"/>
        </w:rPr>
        <w:t>header</w:t>
      </w:r>
      <w:r w:rsidRPr="00265F68">
        <w:rPr>
          <w:rFonts w:eastAsia="Times New Roman"/>
          <w:lang w:eastAsia="ja-JP"/>
        </w:rPr>
        <w:t xml:space="preserve"> at UL in order for gNB to correlate the received packets for the specific PDCP entity associated with the right end-to-end Uu Radio Bearer of the L2 U2N Remote UE;</w:t>
      </w:r>
    </w:p>
    <w:p w14:paraId="317A9AAA" w14:textId="77777777" w:rsidR="00265F68" w:rsidRPr="00265F68" w:rsidRDefault="00265F68" w:rsidP="00265F6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65F68">
        <w:rPr>
          <w:rFonts w:eastAsia="Times New Roman"/>
          <w:lang w:eastAsia="ja-JP"/>
        </w:rPr>
        <w:t>-</w:t>
      </w:r>
      <w:r w:rsidRPr="00265F68">
        <w:rPr>
          <w:rFonts w:eastAsia="Times New Roman"/>
          <w:lang w:eastAsia="ja-JP"/>
        </w:rPr>
        <w:tab/>
        <w:t>The PC5 SRAP sublayer at the L2 U2N Remote UE supports UL bearer mapping between L2 U2N Remote UE end-to-end Uu Radio Bearers and egress PC5 Relay RLC channels.</w:t>
      </w:r>
    </w:p>
    <w:p w14:paraId="478C4A51" w14:textId="77777777" w:rsidR="00265F68" w:rsidRPr="00265F68" w:rsidRDefault="00265F68" w:rsidP="00265F6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265F68">
        <w:rPr>
          <w:rFonts w:eastAsia="Times New Roman"/>
          <w:lang w:eastAsia="zh-CN"/>
        </w:rPr>
        <w:t>F</w:t>
      </w:r>
      <w:r w:rsidRPr="00265F68">
        <w:rPr>
          <w:rFonts w:eastAsia="Times New Roman"/>
          <w:lang w:eastAsia="ja-JP"/>
        </w:rPr>
        <w:t>or L2 U2N Relay, for downlink</w:t>
      </w:r>
      <w:r w:rsidRPr="00265F68">
        <w:rPr>
          <w:rFonts w:eastAsia="SimSun"/>
          <w:lang w:eastAsia="zh-CN"/>
        </w:rPr>
        <w:t>:</w:t>
      </w:r>
    </w:p>
    <w:p w14:paraId="6C0BE81B" w14:textId="77777777" w:rsidR="00265F68" w:rsidRPr="00265F68" w:rsidRDefault="00265F68" w:rsidP="00265F6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65F68">
        <w:rPr>
          <w:rFonts w:eastAsia="Times New Roman"/>
          <w:lang w:eastAsia="ja-JP"/>
        </w:rPr>
        <w:t>-</w:t>
      </w:r>
      <w:r w:rsidRPr="00265F68">
        <w:rPr>
          <w:rFonts w:eastAsia="Times New Roman"/>
          <w:lang w:eastAsia="ja-JP"/>
        </w:rPr>
        <w:tab/>
        <w:t>The Uu SRAP sublayer performs DL bearer mapping at gNB to map end-to-end Uu Radio Bearer (SRB, DRB) of L2 U2N Remote UE into Uu Relay RLC channel. The Uu SRAP sublayer performs DL bearer mapping and data multiplexing between multiple end-to-end Radio Bearers (SRBs or DRBs) of a L2 U2N Remote UE and/or different L2 U2N Remote UEs and one Uu Relay RLC channel over the L2 U2N Relay UE Uu interface;</w:t>
      </w:r>
    </w:p>
    <w:p w14:paraId="1FD4361E" w14:textId="77777777" w:rsidR="00265F68" w:rsidRPr="00265F68" w:rsidRDefault="00265F68" w:rsidP="00265F6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65F68">
        <w:rPr>
          <w:rFonts w:eastAsia="Times New Roman"/>
          <w:lang w:eastAsia="ja-JP"/>
        </w:rPr>
        <w:t xml:space="preserve"> -</w:t>
      </w:r>
      <w:r w:rsidRPr="00265F68">
        <w:rPr>
          <w:rFonts w:eastAsia="Times New Roman"/>
          <w:lang w:eastAsia="ja-JP"/>
        </w:rPr>
        <w:tab/>
        <w:t xml:space="preserve">The Uu SRAP sublayer supports L2 U2N Remote UE identification for DL traffic. The identity information of L2 U2N Remote UE end-to-end Uu Radio Bearer and a local Remote UE ID are included into the Uu SRAP </w:t>
      </w:r>
      <w:r w:rsidRPr="00265F68">
        <w:rPr>
          <w:rFonts w:eastAsia="SimSun"/>
          <w:lang w:eastAsia="zh-CN"/>
        </w:rPr>
        <w:t>header</w:t>
      </w:r>
      <w:r w:rsidRPr="00265F68">
        <w:rPr>
          <w:rFonts w:eastAsia="Times New Roman"/>
          <w:lang w:eastAsia="ja-JP"/>
        </w:rPr>
        <w:t xml:space="preserve"> by the gNB at DL for the L2 U2N Relay UE to enable DL bearer mapping between ingress Uu Relay RLC channels and egress PC5 Relay RLC channel;</w:t>
      </w:r>
    </w:p>
    <w:p w14:paraId="2B2CDC5D" w14:textId="350E86DF" w:rsidR="00265F68" w:rsidRPr="00265F68" w:rsidRDefault="00265F68" w:rsidP="00265F6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65F68">
        <w:rPr>
          <w:rFonts w:eastAsia="Times New Roman"/>
          <w:lang w:eastAsia="ja-JP"/>
        </w:rPr>
        <w:t>-</w:t>
      </w:r>
      <w:r w:rsidRPr="00265F68">
        <w:rPr>
          <w:rFonts w:eastAsia="Times New Roman"/>
          <w:lang w:eastAsia="ja-JP"/>
        </w:rPr>
        <w:tab/>
        <w:t xml:space="preserve">The PC5 SRAP sublayer at the L2 U2N Relay UE performs DL bearer mapping between </w:t>
      </w:r>
      <w:ins w:id="13" w:author="ASUSTeK (Lider)" w:date="2022-10-27T14:17:00Z">
        <w:r w:rsidR="00175825">
          <w:rPr>
            <w:color w:val="FF0000"/>
            <w:u w:val="single"/>
          </w:rPr>
          <w:t>L2 U2N Remote UE end-to-end Uu Radio Bearers</w:t>
        </w:r>
      </w:ins>
      <w:del w:id="14" w:author="ASUSTeK (Lider)" w:date="2022-10-27T14:17:00Z">
        <w:r w:rsidRPr="00265F68" w:rsidDel="00175825">
          <w:rPr>
            <w:rFonts w:eastAsia="Times New Roman"/>
            <w:lang w:eastAsia="ja-JP"/>
          </w:rPr>
          <w:delText>ingress Uu Relay RLC channels</w:delText>
        </w:r>
      </w:del>
      <w:r w:rsidRPr="00265F68">
        <w:rPr>
          <w:rFonts w:eastAsia="Times New Roman"/>
          <w:lang w:eastAsia="ja-JP"/>
        </w:rPr>
        <w:t xml:space="preserve"> and egress PC5 Relay RLC channels;</w:t>
      </w:r>
    </w:p>
    <w:p w14:paraId="730EAFDA" w14:textId="77777777" w:rsidR="00265F68" w:rsidRPr="00265F68" w:rsidRDefault="00265F68" w:rsidP="00265F6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65F68">
        <w:rPr>
          <w:rFonts w:eastAsia="Times New Roman"/>
          <w:lang w:eastAsia="ja-JP"/>
        </w:rPr>
        <w:t>-</w:t>
      </w:r>
      <w:r w:rsidRPr="00265F68">
        <w:rPr>
          <w:rFonts w:eastAsia="Times New Roman"/>
          <w:lang w:eastAsia="ja-JP"/>
        </w:rPr>
        <w:tab/>
        <w:t>The PC5 SRAP sublayer at the L2 U2N Remote UE</w:t>
      </w:r>
      <w:r w:rsidRPr="00265F68">
        <w:rPr>
          <w:rFonts w:eastAsia="SimSun"/>
          <w:lang w:eastAsia="zh-CN"/>
        </w:rPr>
        <w:t xml:space="preserve"> </w:t>
      </w:r>
      <w:r w:rsidRPr="00265F68">
        <w:rPr>
          <w:rFonts w:eastAsia="Times New Roman"/>
          <w:lang w:eastAsia="ja-JP"/>
        </w:rPr>
        <w:t>correlate</w:t>
      </w:r>
      <w:r w:rsidRPr="00265F68">
        <w:rPr>
          <w:rFonts w:eastAsia="SimSun"/>
          <w:lang w:eastAsia="zh-CN"/>
        </w:rPr>
        <w:t>s</w:t>
      </w:r>
      <w:r w:rsidRPr="00265F68">
        <w:rPr>
          <w:rFonts w:eastAsia="Times New Roman"/>
          <w:lang w:eastAsia="ja-JP"/>
        </w:rPr>
        <w:t xml:space="preserve"> the received packets with the right PDCP entity associated with the given end-to-end Radio Bearer of the L2 U2N Remote UE</w:t>
      </w:r>
      <w:r w:rsidRPr="00265F68">
        <w:rPr>
          <w:rFonts w:eastAsia="SimSun"/>
          <w:lang w:eastAsia="zh-CN"/>
        </w:rPr>
        <w:t xml:space="preserve"> based on the identity information </w:t>
      </w:r>
      <w:r w:rsidRPr="00265F68">
        <w:rPr>
          <w:rFonts w:eastAsia="Times New Roman"/>
          <w:lang w:eastAsia="ja-JP"/>
        </w:rPr>
        <w:t xml:space="preserve">included in the PC5 SRAP </w:t>
      </w:r>
      <w:r w:rsidRPr="00265F68">
        <w:rPr>
          <w:rFonts w:eastAsia="SimSun"/>
          <w:lang w:eastAsia="zh-CN"/>
        </w:rPr>
        <w:t>header</w:t>
      </w:r>
      <w:r w:rsidRPr="00265F68">
        <w:rPr>
          <w:rFonts w:eastAsia="Times New Roman"/>
          <w:lang w:eastAsia="ja-JP"/>
        </w:rPr>
        <w:t>.</w:t>
      </w:r>
    </w:p>
    <w:p w14:paraId="157D36C2" w14:textId="77777777" w:rsidR="00265F68" w:rsidRPr="00265F68" w:rsidRDefault="00265F68" w:rsidP="00265F6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65F68">
        <w:rPr>
          <w:rFonts w:eastAsia="SimSun"/>
          <w:lang w:eastAsia="zh-CN"/>
        </w:rPr>
        <w:t xml:space="preserve">A local Remote UE ID is included in both PC5 SRAP header and Uu SRAP header. </w:t>
      </w:r>
      <w:r w:rsidRPr="00265F68">
        <w:rPr>
          <w:rFonts w:eastAsia="Times New Roman"/>
          <w:lang w:eastAsia="zh-CN"/>
        </w:rPr>
        <w:t xml:space="preserve">L2 U2N Relay UE is configured by the gNB with the local Remote UE ID(s) to be used in SRAP header. L2 U2N </w:t>
      </w:r>
      <w:r w:rsidRPr="00265F68">
        <w:rPr>
          <w:rFonts w:eastAsia="Times New Roman"/>
          <w:lang w:eastAsia="ja-JP"/>
        </w:rPr>
        <w:t xml:space="preserve">Remote UE obtains the local Remote ID from the gNB via Uu RRC messages including </w:t>
      </w:r>
      <w:r w:rsidRPr="00265F68">
        <w:rPr>
          <w:rFonts w:eastAsia="Times New Roman"/>
          <w:i/>
          <w:iCs/>
          <w:lang w:eastAsia="ja-JP"/>
        </w:rPr>
        <w:t>RRCSetup</w:t>
      </w:r>
      <w:r w:rsidRPr="00265F68">
        <w:rPr>
          <w:rFonts w:eastAsia="Times New Roman"/>
          <w:lang w:eastAsia="ja-JP"/>
        </w:rPr>
        <w:t xml:space="preserve">, </w:t>
      </w:r>
      <w:r w:rsidRPr="00265F68">
        <w:rPr>
          <w:rFonts w:eastAsia="Times New Roman"/>
          <w:i/>
          <w:iCs/>
          <w:lang w:eastAsia="ja-JP"/>
        </w:rPr>
        <w:t>RRCReconfiguration</w:t>
      </w:r>
      <w:r w:rsidRPr="00265F68">
        <w:rPr>
          <w:rFonts w:eastAsia="Times New Roman"/>
          <w:lang w:eastAsia="ja-JP"/>
        </w:rPr>
        <w:t xml:space="preserve">, </w:t>
      </w:r>
      <w:r w:rsidRPr="00265F68">
        <w:rPr>
          <w:rFonts w:eastAsia="Times New Roman"/>
          <w:i/>
          <w:iCs/>
          <w:lang w:eastAsia="ja-JP"/>
        </w:rPr>
        <w:t>RRCResume</w:t>
      </w:r>
      <w:r w:rsidRPr="00265F68">
        <w:rPr>
          <w:rFonts w:eastAsia="Times New Roman"/>
          <w:lang w:eastAsia="ja-JP"/>
        </w:rPr>
        <w:t xml:space="preserve"> and </w:t>
      </w:r>
      <w:r w:rsidRPr="00265F68">
        <w:rPr>
          <w:rFonts w:eastAsia="Times New Roman"/>
          <w:i/>
          <w:iCs/>
          <w:lang w:eastAsia="ja-JP"/>
        </w:rPr>
        <w:t>RRCReestablishment</w:t>
      </w:r>
      <w:r w:rsidRPr="00265F68">
        <w:rPr>
          <w:rFonts w:eastAsia="Times New Roman"/>
          <w:lang w:eastAsia="ja-JP"/>
        </w:rPr>
        <w:t>.</w:t>
      </w:r>
    </w:p>
    <w:p w14:paraId="7FAA6DFD" w14:textId="77777777" w:rsidR="00265F68" w:rsidRPr="00265F68" w:rsidRDefault="00265F68" w:rsidP="00265F68">
      <w:pPr>
        <w:overflowPunct w:val="0"/>
        <w:autoSpaceDE w:val="0"/>
        <w:autoSpaceDN w:val="0"/>
        <w:adjustRightInd w:val="0"/>
        <w:textAlignment w:val="baseline"/>
        <w:rPr>
          <w:rFonts w:ascii="SimSun" w:eastAsia="SimSun" w:hAnsi="SimSun" w:cs="SimSun"/>
          <w:sz w:val="24"/>
          <w:szCs w:val="24"/>
          <w:lang w:eastAsia="zh-CN"/>
        </w:rPr>
      </w:pPr>
      <w:r w:rsidRPr="00265F68">
        <w:rPr>
          <w:rFonts w:eastAsia="Times New Roman"/>
          <w:lang w:eastAsia="ja-JP"/>
        </w:rPr>
        <w:t>The end-to-end</w:t>
      </w:r>
      <w:r w:rsidRPr="00265F68">
        <w:rPr>
          <w:rFonts w:eastAsia="Times New Roman"/>
          <w:lang w:eastAsia="zh-CN"/>
        </w:rPr>
        <w:t xml:space="preserve"> DRB(s) or </w:t>
      </w:r>
      <w:r w:rsidRPr="00265F68">
        <w:rPr>
          <w:rFonts w:eastAsia="Times New Roman"/>
          <w:lang w:eastAsia="ja-JP"/>
        </w:rPr>
        <w:t xml:space="preserve">end-to-end </w:t>
      </w:r>
      <w:r w:rsidRPr="00265F68">
        <w:rPr>
          <w:rFonts w:eastAsia="Times New Roman"/>
          <w:lang w:eastAsia="zh-CN"/>
        </w:rPr>
        <w:t xml:space="preserve">SRB(s), except SRB0, of L2 U2N Remote UE </w:t>
      </w:r>
      <w:r w:rsidRPr="00265F68">
        <w:rPr>
          <w:rFonts w:eastAsia="Times New Roman"/>
          <w:lang w:eastAsia="ja-JP"/>
        </w:rPr>
        <w:t>can be multiplexed to the PC5 Relay RLC channels and Uu Relay RLC channels in both PC5 hop and Uu hop, but an end-to-end DRB and an end-to-end SRB can neither be mapped into the same</w:t>
      </w:r>
      <w:r w:rsidRPr="00265F68">
        <w:rPr>
          <w:rFonts w:eastAsia="Times New Roman"/>
          <w:lang w:eastAsia="zh-CN"/>
        </w:rPr>
        <w:t xml:space="preserve"> PC5 </w:t>
      </w:r>
      <w:r w:rsidRPr="00265F68">
        <w:rPr>
          <w:rFonts w:eastAsia="Times New Roman"/>
          <w:lang w:eastAsia="ja-JP"/>
        </w:rPr>
        <w:t>Relay</w:t>
      </w:r>
      <w:r w:rsidRPr="00265F68">
        <w:rPr>
          <w:rFonts w:eastAsia="Times New Roman"/>
          <w:lang w:eastAsia="zh-CN"/>
        </w:rPr>
        <w:t xml:space="preserve"> RLC channel nor be mapped into the same Uu Relay RLC channel.</w:t>
      </w:r>
    </w:p>
    <w:p w14:paraId="0ABE9DAB" w14:textId="78E6732C" w:rsidR="00804010" w:rsidRPr="00265F68" w:rsidRDefault="00265F68" w:rsidP="00265F6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265F68">
        <w:rPr>
          <w:rFonts w:eastAsia="Times New Roman"/>
          <w:lang w:eastAsia="zh-CN"/>
        </w:rPr>
        <w:t xml:space="preserve">It is the gNB responsibility to avoid collision on the usage of local Remote UE ID. The gNB can update the local Remote UE ID by sending the updated </w:t>
      </w:r>
      <w:r w:rsidRPr="00265F68">
        <w:rPr>
          <w:rFonts w:eastAsia="Times New Roman"/>
          <w:lang w:eastAsia="ja-JP"/>
        </w:rPr>
        <w:t>local Remote</w:t>
      </w:r>
      <w:r w:rsidRPr="00265F68">
        <w:rPr>
          <w:rFonts w:eastAsia="Times New Roman"/>
          <w:lang w:eastAsia="zh-CN"/>
        </w:rPr>
        <w:t xml:space="preserve"> UE ID via </w:t>
      </w:r>
      <w:r w:rsidRPr="00265F68">
        <w:rPr>
          <w:rFonts w:eastAsia="Times New Roman"/>
          <w:i/>
          <w:iCs/>
          <w:lang w:eastAsia="zh-CN"/>
        </w:rPr>
        <w:t>RRCReconfiguration</w:t>
      </w:r>
      <w:r w:rsidRPr="00265F68">
        <w:rPr>
          <w:rFonts w:eastAsia="Times New Roman"/>
          <w:lang w:eastAsia="zh-CN"/>
        </w:rPr>
        <w:t xml:space="preserve"> message. The serving gNB can perform local Remote UE ID update independent of the PC5 unicast link L2 ID update procedure.</w:t>
      </w:r>
      <w:bookmarkEnd w:id="6"/>
      <w:bookmarkEnd w:id="7"/>
    </w:p>
    <w:p w14:paraId="77144667" w14:textId="77777777" w:rsidR="00804010" w:rsidRPr="00804010" w:rsidRDefault="00804010" w:rsidP="0096046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46C02084" w14:textId="77777777" w:rsidR="0028356D" w:rsidRPr="0028356D" w:rsidRDefault="0028356D" w:rsidP="00283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28356D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Changes * * * *</w:t>
      </w:r>
    </w:p>
    <w:p w14:paraId="388CD883" w14:textId="77777777" w:rsidR="00960463" w:rsidRPr="00960463" w:rsidRDefault="00960463" w:rsidP="003941E5">
      <w:pPr>
        <w:pStyle w:val="B1"/>
        <w:rPr>
          <w:rFonts w:eastAsia="Batang"/>
        </w:rPr>
      </w:pPr>
    </w:p>
    <w:sectPr w:rsidR="00960463" w:rsidRPr="0096046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8D128" w14:textId="77777777" w:rsidR="00101DF8" w:rsidRDefault="00101DF8">
      <w:r>
        <w:separator/>
      </w:r>
    </w:p>
  </w:endnote>
  <w:endnote w:type="continuationSeparator" w:id="0">
    <w:p w14:paraId="3CA071A9" w14:textId="77777777" w:rsidR="00101DF8" w:rsidRDefault="00101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327664" w14:textId="77777777" w:rsidR="00101DF8" w:rsidRDefault="00101DF8">
      <w:r>
        <w:separator/>
      </w:r>
    </w:p>
  </w:footnote>
  <w:footnote w:type="continuationSeparator" w:id="0">
    <w:p w14:paraId="562C41BB" w14:textId="77777777" w:rsidR="00101DF8" w:rsidRDefault="00101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380851" w:rsidRDefault="0038085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380851" w:rsidRDefault="0038085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380851" w:rsidRDefault="0038085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233738F"/>
    <w:multiLevelType w:val="hybridMultilevel"/>
    <w:tmpl w:val="F3B4DCC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45F3D7F"/>
    <w:multiLevelType w:val="hybridMultilevel"/>
    <w:tmpl w:val="FC3C323E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4" w15:restartNumberingAfterBreak="0">
    <w:nsid w:val="14C16CD6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1E11199B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30E8789C"/>
    <w:multiLevelType w:val="hybridMultilevel"/>
    <w:tmpl w:val="6A104832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2" w15:restartNumberingAfterBreak="0">
    <w:nsid w:val="41163AB3"/>
    <w:multiLevelType w:val="hybridMultilevel"/>
    <w:tmpl w:val="86E0DACA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3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4615CCF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5EEB277D"/>
    <w:multiLevelType w:val="hybridMultilevel"/>
    <w:tmpl w:val="23FA887C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32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3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 w15:restartNumberingAfterBreak="0">
    <w:nsid w:val="721E3139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6654A12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9"/>
  </w:num>
  <w:num w:numId="4">
    <w:abstractNumId w:val="20"/>
  </w:num>
  <w:num w:numId="5">
    <w:abstractNumId w:val="34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17"/>
  </w:num>
  <w:num w:numId="11">
    <w:abstractNumId w:val="4"/>
  </w:num>
  <w:num w:numId="12">
    <w:abstractNumId w:val="7"/>
  </w:num>
  <w:num w:numId="13">
    <w:abstractNumId w:val="30"/>
  </w:num>
  <w:num w:numId="14">
    <w:abstractNumId w:val="40"/>
  </w:num>
  <w:num w:numId="15">
    <w:abstractNumId w:val="26"/>
  </w:num>
  <w:num w:numId="16">
    <w:abstractNumId w:val="16"/>
  </w:num>
  <w:num w:numId="17">
    <w:abstractNumId w:val="15"/>
  </w:num>
  <w:num w:numId="18">
    <w:abstractNumId w:val="8"/>
  </w:num>
  <w:num w:numId="19">
    <w:abstractNumId w:val="33"/>
  </w:num>
  <w:num w:numId="20">
    <w:abstractNumId w:val="35"/>
  </w:num>
  <w:num w:numId="21">
    <w:abstractNumId w:val="38"/>
  </w:num>
  <w:num w:numId="22">
    <w:abstractNumId w:val="37"/>
  </w:num>
  <w:num w:numId="23">
    <w:abstractNumId w:val="10"/>
  </w:num>
  <w:num w:numId="24">
    <w:abstractNumId w:val="27"/>
  </w:num>
  <w:num w:numId="25">
    <w:abstractNumId w:val="32"/>
  </w:num>
  <w:num w:numId="26">
    <w:abstractNumId w:val="25"/>
  </w:num>
  <w:num w:numId="27">
    <w:abstractNumId w:val="43"/>
  </w:num>
  <w:num w:numId="28">
    <w:abstractNumId w:val="24"/>
  </w:num>
  <w:num w:numId="29">
    <w:abstractNumId w:val="41"/>
  </w:num>
  <w:num w:numId="30">
    <w:abstractNumId w:val="44"/>
  </w:num>
  <w:num w:numId="31">
    <w:abstractNumId w:val="23"/>
  </w:num>
  <w:num w:numId="32">
    <w:abstractNumId w:val="19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6"/>
  </w:num>
  <w:num w:numId="35">
    <w:abstractNumId w:val="36"/>
  </w:num>
  <w:num w:numId="36">
    <w:abstractNumId w:val="31"/>
  </w:num>
  <w:num w:numId="37">
    <w:abstractNumId w:val="13"/>
  </w:num>
  <w:num w:numId="38">
    <w:abstractNumId w:val="22"/>
  </w:num>
  <w:num w:numId="39">
    <w:abstractNumId w:val="21"/>
  </w:num>
  <w:num w:numId="40">
    <w:abstractNumId w:val="29"/>
  </w:num>
  <w:num w:numId="41">
    <w:abstractNumId w:val="12"/>
  </w:num>
  <w:num w:numId="42">
    <w:abstractNumId w:val="18"/>
  </w:num>
  <w:num w:numId="43">
    <w:abstractNumId w:val="28"/>
  </w:num>
  <w:num w:numId="44">
    <w:abstractNumId w:val="39"/>
  </w:num>
  <w:num w:numId="45">
    <w:abstractNumId w:val="14"/>
  </w:num>
  <w:num w:numId="46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 (Lider)">
    <w15:presenceInfo w15:providerId="None" w15:userId="ASUSTeK (Lid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C80"/>
    <w:rsid w:val="0000776B"/>
    <w:rsid w:val="000173D0"/>
    <w:rsid w:val="00020B10"/>
    <w:rsid w:val="00022E4A"/>
    <w:rsid w:val="00024FC3"/>
    <w:rsid w:val="00031558"/>
    <w:rsid w:val="00033DE2"/>
    <w:rsid w:val="00034848"/>
    <w:rsid w:val="000445E4"/>
    <w:rsid w:val="00045A21"/>
    <w:rsid w:val="000503EC"/>
    <w:rsid w:val="00050685"/>
    <w:rsid w:val="000512E5"/>
    <w:rsid w:val="000518AB"/>
    <w:rsid w:val="00060227"/>
    <w:rsid w:val="0006588C"/>
    <w:rsid w:val="00066168"/>
    <w:rsid w:val="00066D88"/>
    <w:rsid w:val="000714EC"/>
    <w:rsid w:val="00072269"/>
    <w:rsid w:val="000758D6"/>
    <w:rsid w:val="000819C3"/>
    <w:rsid w:val="000908FC"/>
    <w:rsid w:val="00093B1B"/>
    <w:rsid w:val="000A1AA9"/>
    <w:rsid w:val="000A1F6F"/>
    <w:rsid w:val="000A6394"/>
    <w:rsid w:val="000A7A33"/>
    <w:rsid w:val="000B090F"/>
    <w:rsid w:val="000B1665"/>
    <w:rsid w:val="000B487A"/>
    <w:rsid w:val="000B4F00"/>
    <w:rsid w:val="000B5A40"/>
    <w:rsid w:val="000B7FED"/>
    <w:rsid w:val="000C038A"/>
    <w:rsid w:val="000C0757"/>
    <w:rsid w:val="000C2278"/>
    <w:rsid w:val="000C2E01"/>
    <w:rsid w:val="000C35E6"/>
    <w:rsid w:val="000C5AD1"/>
    <w:rsid w:val="000C6598"/>
    <w:rsid w:val="000C65CA"/>
    <w:rsid w:val="000C6833"/>
    <w:rsid w:val="000D030D"/>
    <w:rsid w:val="000D6878"/>
    <w:rsid w:val="000E3B20"/>
    <w:rsid w:val="000E6850"/>
    <w:rsid w:val="000E733C"/>
    <w:rsid w:val="000F780F"/>
    <w:rsid w:val="00101DF8"/>
    <w:rsid w:val="00103B19"/>
    <w:rsid w:val="001163E8"/>
    <w:rsid w:val="00117723"/>
    <w:rsid w:val="001213FC"/>
    <w:rsid w:val="00126467"/>
    <w:rsid w:val="00126F8B"/>
    <w:rsid w:val="00130A95"/>
    <w:rsid w:val="001320E5"/>
    <w:rsid w:val="00134C1C"/>
    <w:rsid w:val="001374DC"/>
    <w:rsid w:val="00137A3F"/>
    <w:rsid w:val="00141428"/>
    <w:rsid w:val="00141DD8"/>
    <w:rsid w:val="0014287F"/>
    <w:rsid w:val="001431E0"/>
    <w:rsid w:val="00143DCF"/>
    <w:rsid w:val="00145D43"/>
    <w:rsid w:val="00153753"/>
    <w:rsid w:val="00156435"/>
    <w:rsid w:val="001621E4"/>
    <w:rsid w:val="00165B26"/>
    <w:rsid w:val="00167893"/>
    <w:rsid w:val="001744C3"/>
    <w:rsid w:val="00175825"/>
    <w:rsid w:val="00180AF9"/>
    <w:rsid w:val="001844B2"/>
    <w:rsid w:val="00184FD4"/>
    <w:rsid w:val="00185EEA"/>
    <w:rsid w:val="001906E8"/>
    <w:rsid w:val="00190AA1"/>
    <w:rsid w:val="00192C46"/>
    <w:rsid w:val="0019334F"/>
    <w:rsid w:val="00196239"/>
    <w:rsid w:val="001A08B3"/>
    <w:rsid w:val="001A0C45"/>
    <w:rsid w:val="001A1352"/>
    <w:rsid w:val="001A2D23"/>
    <w:rsid w:val="001A7B60"/>
    <w:rsid w:val="001B3BC9"/>
    <w:rsid w:val="001B52F0"/>
    <w:rsid w:val="001B5B10"/>
    <w:rsid w:val="001B6073"/>
    <w:rsid w:val="001B7A65"/>
    <w:rsid w:val="001C6EA6"/>
    <w:rsid w:val="001D18D7"/>
    <w:rsid w:val="001D59E3"/>
    <w:rsid w:val="001D66CC"/>
    <w:rsid w:val="001D6DFC"/>
    <w:rsid w:val="001E0AE8"/>
    <w:rsid w:val="001E0CCD"/>
    <w:rsid w:val="001E2C30"/>
    <w:rsid w:val="001E2F2B"/>
    <w:rsid w:val="001E41F3"/>
    <w:rsid w:val="001F20EA"/>
    <w:rsid w:val="001F6E20"/>
    <w:rsid w:val="0020174A"/>
    <w:rsid w:val="00206CB6"/>
    <w:rsid w:val="00210585"/>
    <w:rsid w:val="0021283E"/>
    <w:rsid w:val="00215950"/>
    <w:rsid w:val="0021725B"/>
    <w:rsid w:val="00224913"/>
    <w:rsid w:val="00225897"/>
    <w:rsid w:val="00225D17"/>
    <w:rsid w:val="00227EAD"/>
    <w:rsid w:val="00230865"/>
    <w:rsid w:val="00233A66"/>
    <w:rsid w:val="00234FF0"/>
    <w:rsid w:val="00235B78"/>
    <w:rsid w:val="00237DCD"/>
    <w:rsid w:val="00244D9E"/>
    <w:rsid w:val="00250DAD"/>
    <w:rsid w:val="00251563"/>
    <w:rsid w:val="00251F6C"/>
    <w:rsid w:val="0025313D"/>
    <w:rsid w:val="00256369"/>
    <w:rsid w:val="0026004D"/>
    <w:rsid w:val="00261EED"/>
    <w:rsid w:val="00262D34"/>
    <w:rsid w:val="002640DD"/>
    <w:rsid w:val="00265F68"/>
    <w:rsid w:val="00266251"/>
    <w:rsid w:val="002713B3"/>
    <w:rsid w:val="002747E5"/>
    <w:rsid w:val="002748A0"/>
    <w:rsid w:val="00275D12"/>
    <w:rsid w:val="0028356D"/>
    <w:rsid w:val="00284FEB"/>
    <w:rsid w:val="002860C4"/>
    <w:rsid w:val="002878E4"/>
    <w:rsid w:val="00297820"/>
    <w:rsid w:val="002A1ABE"/>
    <w:rsid w:val="002A35C3"/>
    <w:rsid w:val="002A4603"/>
    <w:rsid w:val="002A7E81"/>
    <w:rsid w:val="002B1F0A"/>
    <w:rsid w:val="002B434B"/>
    <w:rsid w:val="002B5741"/>
    <w:rsid w:val="002C4CD9"/>
    <w:rsid w:val="002D236D"/>
    <w:rsid w:val="002D7A91"/>
    <w:rsid w:val="002E01FE"/>
    <w:rsid w:val="002E32FB"/>
    <w:rsid w:val="002F0D9F"/>
    <w:rsid w:val="003028D2"/>
    <w:rsid w:val="00303152"/>
    <w:rsid w:val="00305409"/>
    <w:rsid w:val="003066AF"/>
    <w:rsid w:val="00306E99"/>
    <w:rsid w:val="00312194"/>
    <w:rsid w:val="00316450"/>
    <w:rsid w:val="0032073F"/>
    <w:rsid w:val="00322476"/>
    <w:rsid w:val="003230B9"/>
    <w:rsid w:val="00327367"/>
    <w:rsid w:val="0033732F"/>
    <w:rsid w:val="00340CE3"/>
    <w:rsid w:val="003426FD"/>
    <w:rsid w:val="003504AD"/>
    <w:rsid w:val="00352336"/>
    <w:rsid w:val="0035541B"/>
    <w:rsid w:val="00356043"/>
    <w:rsid w:val="003609EF"/>
    <w:rsid w:val="0036231A"/>
    <w:rsid w:val="00363DF6"/>
    <w:rsid w:val="003674C0"/>
    <w:rsid w:val="003715AC"/>
    <w:rsid w:val="0037204C"/>
    <w:rsid w:val="00374DD4"/>
    <w:rsid w:val="003753E7"/>
    <w:rsid w:val="0037570E"/>
    <w:rsid w:val="0037787F"/>
    <w:rsid w:val="00380851"/>
    <w:rsid w:val="003842A6"/>
    <w:rsid w:val="003941E5"/>
    <w:rsid w:val="003952ED"/>
    <w:rsid w:val="00395849"/>
    <w:rsid w:val="003A46AE"/>
    <w:rsid w:val="003B06A4"/>
    <w:rsid w:val="003B729C"/>
    <w:rsid w:val="003C2169"/>
    <w:rsid w:val="003C2FE4"/>
    <w:rsid w:val="003C51AE"/>
    <w:rsid w:val="003C7FDC"/>
    <w:rsid w:val="003D157F"/>
    <w:rsid w:val="003D25FB"/>
    <w:rsid w:val="003D35BF"/>
    <w:rsid w:val="003D35E1"/>
    <w:rsid w:val="003D37B0"/>
    <w:rsid w:val="003D43DC"/>
    <w:rsid w:val="003D7E8F"/>
    <w:rsid w:val="003E1A36"/>
    <w:rsid w:val="003E2225"/>
    <w:rsid w:val="003E33D3"/>
    <w:rsid w:val="003E65F2"/>
    <w:rsid w:val="003F06FC"/>
    <w:rsid w:val="003F599B"/>
    <w:rsid w:val="00403D63"/>
    <w:rsid w:val="00405698"/>
    <w:rsid w:val="00407ECB"/>
    <w:rsid w:val="00410371"/>
    <w:rsid w:val="00411CC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192D"/>
    <w:rsid w:val="004476E6"/>
    <w:rsid w:val="00452252"/>
    <w:rsid w:val="00462BCB"/>
    <w:rsid w:val="004735A9"/>
    <w:rsid w:val="00480A75"/>
    <w:rsid w:val="00481245"/>
    <w:rsid w:val="00481950"/>
    <w:rsid w:val="00483D94"/>
    <w:rsid w:val="00490D1F"/>
    <w:rsid w:val="00491976"/>
    <w:rsid w:val="00492FF4"/>
    <w:rsid w:val="00493098"/>
    <w:rsid w:val="004A0C80"/>
    <w:rsid w:val="004A34BD"/>
    <w:rsid w:val="004A6835"/>
    <w:rsid w:val="004B0002"/>
    <w:rsid w:val="004B405D"/>
    <w:rsid w:val="004B75B7"/>
    <w:rsid w:val="004C5AC6"/>
    <w:rsid w:val="004C7784"/>
    <w:rsid w:val="004D04E8"/>
    <w:rsid w:val="004D2A6B"/>
    <w:rsid w:val="004D61A8"/>
    <w:rsid w:val="004D7F90"/>
    <w:rsid w:val="004E0868"/>
    <w:rsid w:val="004E1669"/>
    <w:rsid w:val="004E40E9"/>
    <w:rsid w:val="004E4DD0"/>
    <w:rsid w:val="00502CE3"/>
    <w:rsid w:val="00506680"/>
    <w:rsid w:val="00507AB7"/>
    <w:rsid w:val="005104E4"/>
    <w:rsid w:val="005106D0"/>
    <w:rsid w:val="00512317"/>
    <w:rsid w:val="0051580D"/>
    <w:rsid w:val="00517344"/>
    <w:rsid w:val="00525C30"/>
    <w:rsid w:val="00525D08"/>
    <w:rsid w:val="00527F9E"/>
    <w:rsid w:val="00541D66"/>
    <w:rsid w:val="005434A5"/>
    <w:rsid w:val="00547111"/>
    <w:rsid w:val="00550086"/>
    <w:rsid w:val="00551002"/>
    <w:rsid w:val="00560B7B"/>
    <w:rsid w:val="00566659"/>
    <w:rsid w:val="00566C9E"/>
    <w:rsid w:val="00566D47"/>
    <w:rsid w:val="00570453"/>
    <w:rsid w:val="0057127E"/>
    <w:rsid w:val="00572B5D"/>
    <w:rsid w:val="0057406E"/>
    <w:rsid w:val="00592D74"/>
    <w:rsid w:val="0059759B"/>
    <w:rsid w:val="00597FDC"/>
    <w:rsid w:val="005A1021"/>
    <w:rsid w:val="005A2333"/>
    <w:rsid w:val="005A2610"/>
    <w:rsid w:val="005A76ED"/>
    <w:rsid w:val="005A78C5"/>
    <w:rsid w:val="005B52B4"/>
    <w:rsid w:val="005B6AA3"/>
    <w:rsid w:val="005B77D4"/>
    <w:rsid w:val="005B7ACD"/>
    <w:rsid w:val="005B7CAE"/>
    <w:rsid w:val="005C46D0"/>
    <w:rsid w:val="005C6916"/>
    <w:rsid w:val="005C78B6"/>
    <w:rsid w:val="005D115C"/>
    <w:rsid w:val="005D7F30"/>
    <w:rsid w:val="005E0CBB"/>
    <w:rsid w:val="005E17BA"/>
    <w:rsid w:val="005E1D51"/>
    <w:rsid w:val="005E2C44"/>
    <w:rsid w:val="005E446D"/>
    <w:rsid w:val="005E48DF"/>
    <w:rsid w:val="005E6676"/>
    <w:rsid w:val="005F2CA4"/>
    <w:rsid w:val="005F50F8"/>
    <w:rsid w:val="005F5201"/>
    <w:rsid w:val="005F6D26"/>
    <w:rsid w:val="00602325"/>
    <w:rsid w:val="006053DF"/>
    <w:rsid w:val="00610097"/>
    <w:rsid w:val="0061147D"/>
    <w:rsid w:val="00613FA3"/>
    <w:rsid w:val="00621188"/>
    <w:rsid w:val="00622E2C"/>
    <w:rsid w:val="00622E2E"/>
    <w:rsid w:val="006257ED"/>
    <w:rsid w:val="006277B8"/>
    <w:rsid w:val="00632A77"/>
    <w:rsid w:val="006531D5"/>
    <w:rsid w:val="006549EA"/>
    <w:rsid w:val="00657A15"/>
    <w:rsid w:val="00660403"/>
    <w:rsid w:val="0066492D"/>
    <w:rsid w:val="006667BF"/>
    <w:rsid w:val="00667B06"/>
    <w:rsid w:val="00677E82"/>
    <w:rsid w:val="006868CE"/>
    <w:rsid w:val="006869CE"/>
    <w:rsid w:val="00693727"/>
    <w:rsid w:val="00693B14"/>
    <w:rsid w:val="00695808"/>
    <w:rsid w:val="006962BB"/>
    <w:rsid w:val="006A199A"/>
    <w:rsid w:val="006A32ED"/>
    <w:rsid w:val="006A3A3A"/>
    <w:rsid w:val="006A421D"/>
    <w:rsid w:val="006A5518"/>
    <w:rsid w:val="006A57C6"/>
    <w:rsid w:val="006B1C6D"/>
    <w:rsid w:val="006B46FB"/>
    <w:rsid w:val="006B606C"/>
    <w:rsid w:val="006B748C"/>
    <w:rsid w:val="006C1C3D"/>
    <w:rsid w:val="006C1DD8"/>
    <w:rsid w:val="006C7D20"/>
    <w:rsid w:val="006D634B"/>
    <w:rsid w:val="006E21FB"/>
    <w:rsid w:val="006F131B"/>
    <w:rsid w:val="00702C10"/>
    <w:rsid w:val="00703B36"/>
    <w:rsid w:val="0070786D"/>
    <w:rsid w:val="00711EF0"/>
    <w:rsid w:val="007172D4"/>
    <w:rsid w:val="007232D0"/>
    <w:rsid w:val="00725463"/>
    <w:rsid w:val="00725914"/>
    <w:rsid w:val="00725F2E"/>
    <w:rsid w:val="00733ACA"/>
    <w:rsid w:val="0074095F"/>
    <w:rsid w:val="007452B7"/>
    <w:rsid w:val="00746F2D"/>
    <w:rsid w:val="00750F6C"/>
    <w:rsid w:val="00762305"/>
    <w:rsid w:val="0076678C"/>
    <w:rsid w:val="007715AC"/>
    <w:rsid w:val="00772B49"/>
    <w:rsid w:val="00776255"/>
    <w:rsid w:val="007765F8"/>
    <w:rsid w:val="007777F6"/>
    <w:rsid w:val="00787586"/>
    <w:rsid w:val="00787800"/>
    <w:rsid w:val="00792342"/>
    <w:rsid w:val="007942C3"/>
    <w:rsid w:val="00794345"/>
    <w:rsid w:val="007954C1"/>
    <w:rsid w:val="00796138"/>
    <w:rsid w:val="007977A8"/>
    <w:rsid w:val="007A3910"/>
    <w:rsid w:val="007B23CC"/>
    <w:rsid w:val="007B3A86"/>
    <w:rsid w:val="007B4B7C"/>
    <w:rsid w:val="007B512A"/>
    <w:rsid w:val="007B5A1A"/>
    <w:rsid w:val="007B7669"/>
    <w:rsid w:val="007C13C3"/>
    <w:rsid w:val="007C2097"/>
    <w:rsid w:val="007C344E"/>
    <w:rsid w:val="007C5C0F"/>
    <w:rsid w:val="007C6EE5"/>
    <w:rsid w:val="007D2188"/>
    <w:rsid w:val="007D4965"/>
    <w:rsid w:val="007D6A07"/>
    <w:rsid w:val="007D7F48"/>
    <w:rsid w:val="007E3B46"/>
    <w:rsid w:val="007E4DC6"/>
    <w:rsid w:val="007F4B24"/>
    <w:rsid w:val="007F5A50"/>
    <w:rsid w:val="007F7160"/>
    <w:rsid w:val="007F7259"/>
    <w:rsid w:val="0080351C"/>
    <w:rsid w:val="00803B82"/>
    <w:rsid w:val="00804010"/>
    <w:rsid w:val="008040A8"/>
    <w:rsid w:val="00806FD6"/>
    <w:rsid w:val="008105AF"/>
    <w:rsid w:val="00811412"/>
    <w:rsid w:val="008151B7"/>
    <w:rsid w:val="00820F99"/>
    <w:rsid w:val="00821FBB"/>
    <w:rsid w:val="0082454A"/>
    <w:rsid w:val="00826999"/>
    <w:rsid w:val="008279FA"/>
    <w:rsid w:val="008306B8"/>
    <w:rsid w:val="00833C89"/>
    <w:rsid w:val="00835C29"/>
    <w:rsid w:val="008365DB"/>
    <w:rsid w:val="008367AC"/>
    <w:rsid w:val="008438B9"/>
    <w:rsid w:val="00843F64"/>
    <w:rsid w:val="00845952"/>
    <w:rsid w:val="0085026B"/>
    <w:rsid w:val="008626E7"/>
    <w:rsid w:val="00864A0A"/>
    <w:rsid w:val="00870393"/>
    <w:rsid w:val="00870CE2"/>
    <w:rsid w:val="00870EE7"/>
    <w:rsid w:val="00873855"/>
    <w:rsid w:val="00880A13"/>
    <w:rsid w:val="008863B9"/>
    <w:rsid w:val="00894D0E"/>
    <w:rsid w:val="008A1797"/>
    <w:rsid w:val="008A1CA2"/>
    <w:rsid w:val="008A45A6"/>
    <w:rsid w:val="008A5C77"/>
    <w:rsid w:val="008A6C96"/>
    <w:rsid w:val="008C5122"/>
    <w:rsid w:val="008D4D3B"/>
    <w:rsid w:val="008E0B20"/>
    <w:rsid w:val="008E30E0"/>
    <w:rsid w:val="008E35B1"/>
    <w:rsid w:val="008E3C3D"/>
    <w:rsid w:val="008E5680"/>
    <w:rsid w:val="008F1907"/>
    <w:rsid w:val="008F3003"/>
    <w:rsid w:val="008F3687"/>
    <w:rsid w:val="008F38BC"/>
    <w:rsid w:val="008F686C"/>
    <w:rsid w:val="00901221"/>
    <w:rsid w:val="00901C95"/>
    <w:rsid w:val="00905269"/>
    <w:rsid w:val="00907277"/>
    <w:rsid w:val="00907D2E"/>
    <w:rsid w:val="009148DE"/>
    <w:rsid w:val="009205AD"/>
    <w:rsid w:val="009210F4"/>
    <w:rsid w:val="009240E6"/>
    <w:rsid w:val="00924733"/>
    <w:rsid w:val="009352C9"/>
    <w:rsid w:val="00941BFE"/>
    <w:rsid w:val="00941E30"/>
    <w:rsid w:val="00947A6F"/>
    <w:rsid w:val="009507D3"/>
    <w:rsid w:val="00951528"/>
    <w:rsid w:val="0095405C"/>
    <w:rsid w:val="00960463"/>
    <w:rsid w:val="00970010"/>
    <w:rsid w:val="009703CD"/>
    <w:rsid w:val="00972171"/>
    <w:rsid w:val="009746DE"/>
    <w:rsid w:val="009777D9"/>
    <w:rsid w:val="009814D9"/>
    <w:rsid w:val="00982C91"/>
    <w:rsid w:val="00983E8D"/>
    <w:rsid w:val="009852DD"/>
    <w:rsid w:val="00990347"/>
    <w:rsid w:val="00991B88"/>
    <w:rsid w:val="009A0468"/>
    <w:rsid w:val="009A5753"/>
    <w:rsid w:val="009A579D"/>
    <w:rsid w:val="009A5A7B"/>
    <w:rsid w:val="009B3BE2"/>
    <w:rsid w:val="009B6286"/>
    <w:rsid w:val="009B6825"/>
    <w:rsid w:val="009D0FF4"/>
    <w:rsid w:val="009D11AD"/>
    <w:rsid w:val="009E27D4"/>
    <w:rsid w:val="009E3297"/>
    <w:rsid w:val="009E6C24"/>
    <w:rsid w:val="009E7405"/>
    <w:rsid w:val="009F1942"/>
    <w:rsid w:val="009F734F"/>
    <w:rsid w:val="00A05952"/>
    <w:rsid w:val="00A13393"/>
    <w:rsid w:val="00A14F0D"/>
    <w:rsid w:val="00A169A7"/>
    <w:rsid w:val="00A174E5"/>
    <w:rsid w:val="00A246B6"/>
    <w:rsid w:val="00A24907"/>
    <w:rsid w:val="00A2496C"/>
    <w:rsid w:val="00A24EC9"/>
    <w:rsid w:val="00A35336"/>
    <w:rsid w:val="00A369BA"/>
    <w:rsid w:val="00A41ACA"/>
    <w:rsid w:val="00A442C1"/>
    <w:rsid w:val="00A47E70"/>
    <w:rsid w:val="00A50CF0"/>
    <w:rsid w:val="00A512F1"/>
    <w:rsid w:val="00A53325"/>
    <w:rsid w:val="00A53E21"/>
    <w:rsid w:val="00A542A2"/>
    <w:rsid w:val="00A56556"/>
    <w:rsid w:val="00A56C43"/>
    <w:rsid w:val="00A609EB"/>
    <w:rsid w:val="00A65074"/>
    <w:rsid w:val="00A70825"/>
    <w:rsid w:val="00A71A8D"/>
    <w:rsid w:val="00A7671C"/>
    <w:rsid w:val="00A77209"/>
    <w:rsid w:val="00A87785"/>
    <w:rsid w:val="00A922F1"/>
    <w:rsid w:val="00AA2CBC"/>
    <w:rsid w:val="00AA492B"/>
    <w:rsid w:val="00AA4B08"/>
    <w:rsid w:val="00AC5530"/>
    <w:rsid w:val="00AC5820"/>
    <w:rsid w:val="00AD1CD8"/>
    <w:rsid w:val="00AE019A"/>
    <w:rsid w:val="00AE18DD"/>
    <w:rsid w:val="00AE207C"/>
    <w:rsid w:val="00AE31AA"/>
    <w:rsid w:val="00AE4A44"/>
    <w:rsid w:val="00AF36F6"/>
    <w:rsid w:val="00B023AA"/>
    <w:rsid w:val="00B028C1"/>
    <w:rsid w:val="00B0385C"/>
    <w:rsid w:val="00B07445"/>
    <w:rsid w:val="00B1385C"/>
    <w:rsid w:val="00B161E6"/>
    <w:rsid w:val="00B21778"/>
    <w:rsid w:val="00B258BB"/>
    <w:rsid w:val="00B25AED"/>
    <w:rsid w:val="00B27487"/>
    <w:rsid w:val="00B32C99"/>
    <w:rsid w:val="00B35DCF"/>
    <w:rsid w:val="00B37777"/>
    <w:rsid w:val="00B40755"/>
    <w:rsid w:val="00B4164C"/>
    <w:rsid w:val="00B43A58"/>
    <w:rsid w:val="00B468EF"/>
    <w:rsid w:val="00B56FEC"/>
    <w:rsid w:val="00B61725"/>
    <w:rsid w:val="00B67B97"/>
    <w:rsid w:val="00B766D5"/>
    <w:rsid w:val="00B77554"/>
    <w:rsid w:val="00B816E8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B378A"/>
    <w:rsid w:val="00BB5821"/>
    <w:rsid w:val="00BB5DF4"/>
    <w:rsid w:val="00BB5DFC"/>
    <w:rsid w:val="00BC5244"/>
    <w:rsid w:val="00BC5DA5"/>
    <w:rsid w:val="00BD226E"/>
    <w:rsid w:val="00BD2403"/>
    <w:rsid w:val="00BD279D"/>
    <w:rsid w:val="00BD5072"/>
    <w:rsid w:val="00BD623B"/>
    <w:rsid w:val="00BD6BB8"/>
    <w:rsid w:val="00BE1886"/>
    <w:rsid w:val="00BE1C78"/>
    <w:rsid w:val="00BE2845"/>
    <w:rsid w:val="00BE70D2"/>
    <w:rsid w:val="00BF163B"/>
    <w:rsid w:val="00BF1E1A"/>
    <w:rsid w:val="00BF34C9"/>
    <w:rsid w:val="00C03517"/>
    <w:rsid w:val="00C05669"/>
    <w:rsid w:val="00C12B46"/>
    <w:rsid w:val="00C14436"/>
    <w:rsid w:val="00C17967"/>
    <w:rsid w:val="00C2464F"/>
    <w:rsid w:val="00C2510D"/>
    <w:rsid w:val="00C27732"/>
    <w:rsid w:val="00C338DB"/>
    <w:rsid w:val="00C4742E"/>
    <w:rsid w:val="00C50494"/>
    <w:rsid w:val="00C54918"/>
    <w:rsid w:val="00C57CA7"/>
    <w:rsid w:val="00C60D3C"/>
    <w:rsid w:val="00C638D2"/>
    <w:rsid w:val="00C64663"/>
    <w:rsid w:val="00C64E24"/>
    <w:rsid w:val="00C6500E"/>
    <w:rsid w:val="00C65945"/>
    <w:rsid w:val="00C66BA2"/>
    <w:rsid w:val="00C72C5F"/>
    <w:rsid w:val="00C75CB0"/>
    <w:rsid w:val="00C776C1"/>
    <w:rsid w:val="00C846A6"/>
    <w:rsid w:val="00C8779B"/>
    <w:rsid w:val="00C904E2"/>
    <w:rsid w:val="00C94011"/>
    <w:rsid w:val="00C95985"/>
    <w:rsid w:val="00C97050"/>
    <w:rsid w:val="00CA53AF"/>
    <w:rsid w:val="00CB29AA"/>
    <w:rsid w:val="00CC1C5A"/>
    <w:rsid w:val="00CC4F79"/>
    <w:rsid w:val="00CC5026"/>
    <w:rsid w:val="00CC5F64"/>
    <w:rsid w:val="00CC6481"/>
    <w:rsid w:val="00CC68D0"/>
    <w:rsid w:val="00CD61BC"/>
    <w:rsid w:val="00CE02BE"/>
    <w:rsid w:val="00CE0669"/>
    <w:rsid w:val="00CE07AD"/>
    <w:rsid w:val="00CE1A60"/>
    <w:rsid w:val="00CE33B9"/>
    <w:rsid w:val="00CE4C11"/>
    <w:rsid w:val="00CE507E"/>
    <w:rsid w:val="00CE5235"/>
    <w:rsid w:val="00CE573E"/>
    <w:rsid w:val="00CF1FC8"/>
    <w:rsid w:val="00D00595"/>
    <w:rsid w:val="00D009CB"/>
    <w:rsid w:val="00D00F3C"/>
    <w:rsid w:val="00D025DE"/>
    <w:rsid w:val="00D03F9A"/>
    <w:rsid w:val="00D05723"/>
    <w:rsid w:val="00D0671B"/>
    <w:rsid w:val="00D06D51"/>
    <w:rsid w:val="00D24991"/>
    <w:rsid w:val="00D25C62"/>
    <w:rsid w:val="00D271C5"/>
    <w:rsid w:val="00D30252"/>
    <w:rsid w:val="00D32486"/>
    <w:rsid w:val="00D37BE9"/>
    <w:rsid w:val="00D443E9"/>
    <w:rsid w:val="00D44A38"/>
    <w:rsid w:val="00D50255"/>
    <w:rsid w:val="00D539B6"/>
    <w:rsid w:val="00D53B59"/>
    <w:rsid w:val="00D56F4B"/>
    <w:rsid w:val="00D60820"/>
    <w:rsid w:val="00D623E8"/>
    <w:rsid w:val="00D66520"/>
    <w:rsid w:val="00D66558"/>
    <w:rsid w:val="00D66B0E"/>
    <w:rsid w:val="00D66C40"/>
    <w:rsid w:val="00D704ED"/>
    <w:rsid w:val="00D75EFD"/>
    <w:rsid w:val="00D81B17"/>
    <w:rsid w:val="00D937CA"/>
    <w:rsid w:val="00DA3849"/>
    <w:rsid w:val="00DC4740"/>
    <w:rsid w:val="00DC483C"/>
    <w:rsid w:val="00DC74A6"/>
    <w:rsid w:val="00DD3271"/>
    <w:rsid w:val="00DD38F3"/>
    <w:rsid w:val="00DD797C"/>
    <w:rsid w:val="00DE34CF"/>
    <w:rsid w:val="00DE3554"/>
    <w:rsid w:val="00DE4AD9"/>
    <w:rsid w:val="00DF21A6"/>
    <w:rsid w:val="00DF27CE"/>
    <w:rsid w:val="00DF3C72"/>
    <w:rsid w:val="00E00768"/>
    <w:rsid w:val="00E00BBE"/>
    <w:rsid w:val="00E01AE1"/>
    <w:rsid w:val="00E02C44"/>
    <w:rsid w:val="00E04AE5"/>
    <w:rsid w:val="00E102C8"/>
    <w:rsid w:val="00E10A64"/>
    <w:rsid w:val="00E13F3D"/>
    <w:rsid w:val="00E15D9A"/>
    <w:rsid w:val="00E22370"/>
    <w:rsid w:val="00E223B6"/>
    <w:rsid w:val="00E33617"/>
    <w:rsid w:val="00E34898"/>
    <w:rsid w:val="00E34B54"/>
    <w:rsid w:val="00E44AAD"/>
    <w:rsid w:val="00E47A01"/>
    <w:rsid w:val="00E511FF"/>
    <w:rsid w:val="00E5222A"/>
    <w:rsid w:val="00E57FA8"/>
    <w:rsid w:val="00E61E1B"/>
    <w:rsid w:val="00E74704"/>
    <w:rsid w:val="00E8079D"/>
    <w:rsid w:val="00E86BBC"/>
    <w:rsid w:val="00E932D9"/>
    <w:rsid w:val="00E93A38"/>
    <w:rsid w:val="00E9502C"/>
    <w:rsid w:val="00EA0A66"/>
    <w:rsid w:val="00EA1ADC"/>
    <w:rsid w:val="00EA3923"/>
    <w:rsid w:val="00EA45B9"/>
    <w:rsid w:val="00EA7945"/>
    <w:rsid w:val="00EB09B7"/>
    <w:rsid w:val="00EB2CE4"/>
    <w:rsid w:val="00EC02F2"/>
    <w:rsid w:val="00EC6849"/>
    <w:rsid w:val="00ED4F94"/>
    <w:rsid w:val="00ED6C57"/>
    <w:rsid w:val="00EE7D7C"/>
    <w:rsid w:val="00F00C51"/>
    <w:rsid w:val="00F04A88"/>
    <w:rsid w:val="00F069EC"/>
    <w:rsid w:val="00F06C9A"/>
    <w:rsid w:val="00F10B65"/>
    <w:rsid w:val="00F11C33"/>
    <w:rsid w:val="00F11DAC"/>
    <w:rsid w:val="00F15C8B"/>
    <w:rsid w:val="00F16354"/>
    <w:rsid w:val="00F218F5"/>
    <w:rsid w:val="00F254C5"/>
    <w:rsid w:val="00F25D98"/>
    <w:rsid w:val="00F25E51"/>
    <w:rsid w:val="00F300FB"/>
    <w:rsid w:val="00F30AB5"/>
    <w:rsid w:val="00F311E9"/>
    <w:rsid w:val="00F347FE"/>
    <w:rsid w:val="00F41225"/>
    <w:rsid w:val="00F41321"/>
    <w:rsid w:val="00F415CC"/>
    <w:rsid w:val="00F418DC"/>
    <w:rsid w:val="00F46351"/>
    <w:rsid w:val="00F50E35"/>
    <w:rsid w:val="00F523D8"/>
    <w:rsid w:val="00F576A4"/>
    <w:rsid w:val="00F62F5B"/>
    <w:rsid w:val="00F630B0"/>
    <w:rsid w:val="00F666A8"/>
    <w:rsid w:val="00F667B9"/>
    <w:rsid w:val="00F72B21"/>
    <w:rsid w:val="00F72EAD"/>
    <w:rsid w:val="00F7694C"/>
    <w:rsid w:val="00F8589D"/>
    <w:rsid w:val="00F85E90"/>
    <w:rsid w:val="00F902C2"/>
    <w:rsid w:val="00F92FF6"/>
    <w:rsid w:val="00F95C4C"/>
    <w:rsid w:val="00F96290"/>
    <w:rsid w:val="00F96EF0"/>
    <w:rsid w:val="00FA0D08"/>
    <w:rsid w:val="00FA2761"/>
    <w:rsid w:val="00FB1F30"/>
    <w:rsid w:val="00FB2D24"/>
    <w:rsid w:val="00FB2DF0"/>
    <w:rsid w:val="00FB3C2D"/>
    <w:rsid w:val="00FB4093"/>
    <w:rsid w:val="00FB5FF7"/>
    <w:rsid w:val="00FB6386"/>
    <w:rsid w:val="00FC0969"/>
    <w:rsid w:val="00FC2D5F"/>
    <w:rsid w:val="00FC5FFA"/>
    <w:rsid w:val="00FC79B2"/>
    <w:rsid w:val="00FC7DB2"/>
    <w:rsid w:val="00FD7532"/>
    <w:rsid w:val="00FE2906"/>
    <w:rsid w:val="00FE4C1E"/>
    <w:rsid w:val="00FE6E7D"/>
    <w:rsid w:val="00FE756F"/>
    <w:rsid w:val="00FE7F1B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index heading"/>
    <w:basedOn w:val="a"/>
    <w:next w:val="a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21725B"/>
    <w:pPr>
      <w:ind w:left="851"/>
    </w:pPr>
  </w:style>
  <w:style w:type="paragraph" w:customStyle="1" w:styleId="INDENT2">
    <w:name w:val="INDENT2"/>
    <w:basedOn w:val="a"/>
    <w:rsid w:val="0021725B"/>
    <w:pPr>
      <w:ind w:left="1135" w:hanging="284"/>
    </w:pPr>
  </w:style>
  <w:style w:type="paragraph" w:customStyle="1" w:styleId="INDENT3">
    <w:name w:val="INDENT3"/>
    <w:basedOn w:val="a"/>
    <w:rsid w:val="0021725B"/>
    <w:pPr>
      <w:ind w:left="1701" w:hanging="567"/>
    </w:pPr>
  </w:style>
  <w:style w:type="paragraph" w:customStyle="1" w:styleId="FigureTitle">
    <w:name w:val="Figure_Title"/>
    <w:basedOn w:val="a"/>
    <w:next w:val="a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21725B"/>
    <w:pPr>
      <w:keepNext/>
      <w:keepLines/>
    </w:pPr>
    <w:rPr>
      <w:b/>
    </w:rPr>
  </w:style>
  <w:style w:type="paragraph" w:customStyle="1" w:styleId="enumlev2">
    <w:name w:val="enumlev2"/>
    <w:basedOn w:val="a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7">
    <w:name w:val="caption"/>
    <w:basedOn w:val="a"/>
    <w:next w:val="a"/>
    <w:qFormat/>
    <w:rsid w:val="0021725B"/>
    <w:pPr>
      <w:spacing w:before="120" w:after="120"/>
    </w:pPr>
    <w:rPr>
      <w:b/>
    </w:rPr>
  </w:style>
  <w:style w:type="paragraph" w:styleId="af8">
    <w:name w:val="Plain Text"/>
    <w:basedOn w:val="a"/>
    <w:link w:val="af9"/>
    <w:rsid w:val="0021725B"/>
    <w:rPr>
      <w:rFonts w:ascii="Courier New" w:hAnsi="Courier New"/>
      <w:lang w:val="nb-NO"/>
    </w:rPr>
  </w:style>
  <w:style w:type="character" w:customStyle="1" w:styleId="af9">
    <w:name w:val="純文字 字元"/>
    <w:basedOn w:val="a0"/>
    <w:link w:val="af8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afa">
    <w:name w:val="Body Text"/>
    <w:basedOn w:val="a"/>
    <w:link w:val="afb"/>
    <w:rsid w:val="0021725B"/>
    <w:rPr>
      <w:lang w:eastAsia="x-none"/>
    </w:rPr>
  </w:style>
  <w:style w:type="character" w:customStyle="1" w:styleId="afb">
    <w:name w:val="本文 字元"/>
    <w:basedOn w:val="a0"/>
    <w:link w:val="afa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a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afd">
    <w:name w:val="本文縮排 字元"/>
    <w:basedOn w:val="a0"/>
    <w:link w:val="afc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Web">
    <w:name w:val="Normal (Web)"/>
    <w:basedOn w:val="a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afe">
    <w:name w:val="Table Grid"/>
    <w:basedOn w:val="a1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標題 5 字元"/>
    <w:link w:val="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2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21725B"/>
    <w:rPr>
      <w:lang w:val="en-GB" w:eastAsia="en-US" w:bidi="ar-SA"/>
    </w:rPr>
  </w:style>
  <w:style w:type="character" w:customStyle="1" w:styleId="40">
    <w:name w:val="標題 4 字元"/>
    <w:link w:val="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qFormat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30">
    <w:name w:val="標題 3 字元"/>
    <w:link w:val="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a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aff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5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0">
    <w:name w:val="List Paragraph"/>
    <w:basedOn w:val="a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a1"/>
    <w:next w:val="afe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af1">
    <w:name w:val="註解方塊文字 字元"/>
    <w:link w:val="af0"/>
    <w:rsid w:val="000C2E01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a7">
    <w:name w:val="註腳文字 字元"/>
    <w:link w:val="a6"/>
    <w:rsid w:val="000C2E01"/>
    <w:rPr>
      <w:rFonts w:ascii="Times New Roman" w:hAnsi="Times New Roman"/>
      <w:sz w:val="16"/>
      <w:lang w:val="en-GB" w:eastAsia="en-US"/>
    </w:rPr>
  </w:style>
  <w:style w:type="character" w:customStyle="1" w:styleId="af5">
    <w:name w:val="文件引導模式 字元"/>
    <w:link w:val="af4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註解文字 字元"/>
    <w:link w:val="ad"/>
    <w:rsid w:val="000C2E01"/>
    <w:rPr>
      <w:rFonts w:ascii="Times New Roman" w:hAnsi="Times New Roman"/>
      <w:lang w:val="en-GB" w:eastAsia="en-US"/>
    </w:rPr>
  </w:style>
  <w:style w:type="character" w:customStyle="1" w:styleId="af3">
    <w:name w:val="註解主旨 字元"/>
    <w:link w:val="af2"/>
    <w:rsid w:val="000C2E01"/>
    <w:rPr>
      <w:rFonts w:ascii="Times New Roman" w:hAnsi="Times New Roman"/>
      <w:b/>
      <w:bCs/>
      <w:lang w:val="en-GB" w:eastAsia="en-US"/>
    </w:rPr>
  </w:style>
  <w:style w:type="character" w:customStyle="1" w:styleId="B2Car">
    <w:name w:val="B2 Car"/>
    <w:locked/>
    <w:rsid w:val="005C6916"/>
    <w:rPr>
      <w:rFonts w:ascii="MS Mincho" w:eastAsia="MS Mincho" w:hAnsi="MS Mincho"/>
      <w:lang w:val="en-GB" w:eastAsia="ja-JP"/>
    </w:rPr>
  </w:style>
  <w:style w:type="character" w:customStyle="1" w:styleId="B3Char2">
    <w:name w:val="B3 Char2"/>
    <w:qFormat/>
    <w:rsid w:val="003941E5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17582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10.vsdx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9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E34E5C8-DF80-418D-9BB7-577F23360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1161</Words>
  <Characters>6623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ASUSTeK (Lider)</cp:lastModifiedBy>
  <cp:revision>5</cp:revision>
  <cp:lastPrinted>1900-01-01T06:00:00Z</cp:lastPrinted>
  <dcterms:created xsi:type="dcterms:W3CDTF">2022-10-27T07:07:00Z</dcterms:created>
  <dcterms:modified xsi:type="dcterms:W3CDTF">2022-11-03T06:57:00Z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